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rPr>
          <w:rFonts w:hint="default" w:eastAsia="宋体" w:cs="Arial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>3GPP TSG-RAN WG3 #1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>30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hint="eastAsia" w:eastAsia="宋体" w:cs="Arial"/>
          <w:bCs/>
          <w:sz w:val="24"/>
          <w:szCs w:val="24"/>
          <w:lang w:val="en-US" w:eastAsia="zh-CN"/>
        </w:rPr>
        <w:t xml:space="preserve">          </w:t>
      </w:r>
      <w:r>
        <w:rPr>
          <w:rFonts w:cs="Arial"/>
          <w:bCs/>
          <w:sz w:val="24"/>
          <w:szCs w:val="24"/>
        </w:rPr>
        <w:t>R3-25</w:t>
      </w:r>
      <w:r>
        <w:rPr>
          <w:rFonts w:hint="eastAsia" w:eastAsia="宋体" w:cs="Arial"/>
          <w:bCs/>
          <w:sz w:val="24"/>
          <w:szCs w:val="24"/>
          <w:lang w:val="en-US" w:eastAsia="zh-CN"/>
        </w:rPr>
        <w:t>8664</w:t>
      </w:r>
    </w:p>
    <w:p>
      <w:pPr>
        <w:pStyle w:val="37"/>
        <w:rPr>
          <w:rFonts w:hint="eastAsia" w:eastAsia="宋体"/>
          <w:b/>
          <w:color w:val="auto"/>
          <w:sz w:val="24"/>
          <w:lang w:val="en-US" w:eastAsia="zh-CN"/>
        </w:rPr>
      </w:pPr>
      <w:r>
        <w:rPr>
          <w:rFonts w:hint="eastAsia" w:eastAsia="宋体"/>
          <w:b/>
          <w:color w:val="auto"/>
          <w:sz w:val="24"/>
          <w:lang w:val="en-US" w:eastAsia="zh-CN"/>
        </w:rPr>
        <w:t>Dallas, US, 17</w:t>
      </w:r>
      <w:r>
        <w:rPr>
          <w:rFonts w:hint="eastAsia" w:eastAsia="宋体"/>
          <w:b/>
          <w:color w:val="auto"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color w:val="auto"/>
          <w:sz w:val="24"/>
          <w:lang w:val="en-US" w:eastAsia="zh-CN"/>
        </w:rPr>
        <w:t>-21</w:t>
      </w:r>
      <w:r>
        <w:rPr>
          <w:rFonts w:hint="eastAsia" w:eastAsia="宋体"/>
          <w:b/>
          <w:color w:val="auto"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color w:val="auto"/>
          <w:sz w:val="24"/>
          <w:lang w:val="en-US" w:eastAsia="zh-CN"/>
        </w:rPr>
        <w:t xml:space="preserve"> November, 2025</w:t>
      </w:r>
    </w:p>
    <w:p>
      <w:pPr>
        <w:pStyle w:val="37"/>
        <w:rPr>
          <w:rFonts w:cs="Arial"/>
          <w:bCs/>
          <w:sz w:val="24"/>
          <w:lang w:eastAsia="ja-JP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default" w:eastAsia="宋体"/>
                <w:b/>
                <w:sz w:val="28"/>
                <w:highlight w:val="cyan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1669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3"/>
        <w:gridCol w:w="1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" w:type="dxa"/>
        </w:trPr>
        <w:tc>
          <w:tcPr>
            <w:tcW w:w="2835" w:type="dxa"/>
            <w:gridSpan w:val="3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8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Corrections on LTM Early Sync resource update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rPr>
                <w:rFonts w:eastAsia="MS Mincho"/>
                <w:lang w:val="en-US" w:eastAsia="ja-JP"/>
              </w:rPr>
            </w:pPr>
            <w:r>
              <w:rPr>
                <w:rFonts w:hint="eastAsia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NR_Mob_Ph4-Core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rFonts w:eastAsia="宋体"/>
                <w:lang w:eastAsia="zh-CN"/>
              </w:rPr>
              <w:t>5-1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宋体"/>
                <w:lang w:eastAsia="zh-CN"/>
              </w:rP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right="-609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5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</w:rPr>
              <w:t>TR 21.900</w:t>
            </w:r>
            <w:r>
              <w:rPr>
                <w:rStyle w:val="54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6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8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numPr>
                <w:ilvl w:val="0"/>
                <w:numId w:val="0"/>
              </w:numPr>
              <w:spacing w:after="0"/>
            </w:pPr>
            <w:r>
              <w:t xml:space="preserve">A source gNB-DU can use PRACH resources allocated for </w:t>
            </w:r>
            <w:r>
              <w:rPr>
                <w:rFonts w:hint="eastAsia"/>
                <w:lang w:val="en-US" w:eastAsia="zh-CN"/>
              </w:rPr>
              <w:t xml:space="preserve">LTM early sync </w:t>
            </w:r>
            <w:r>
              <w:t xml:space="preserve">by a candidate DU for multiple UEs. However, the source gNB-DU is not informed when </w:t>
            </w:r>
            <w:r>
              <w:rPr>
                <w:rFonts w:hint="eastAsia"/>
                <w:lang w:val="en-US" w:eastAsia="zh-CN"/>
              </w:rPr>
              <w:t xml:space="preserve">the available </w:t>
            </w:r>
            <w:r>
              <w:t xml:space="preserve">PRACH resources for </w:t>
            </w:r>
            <w:r>
              <w:rPr>
                <w:rFonts w:hint="eastAsia"/>
                <w:lang w:val="en-US" w:eastAsia="zh-CN"/>
              </w:rPr>
              <w:t xml:space="preserve">LTM early sync </w:t>
            </w:r>
            <w:r>
              <w:t>are released</w:t>
            </w:r>
            <w:r>
              <w:rPr>
                <w:rFonts w:hint="eastAsia"/>
                <w:lang w:val="en-US" w:eastAsia="zh-CN"/>
              </w:rPr>
              <w:t xml:space="preserve"> or added</w:t>
            </w:r>
            <w:r>
              <w:t>.</w:t>
            </w:r>
          </w:p>
          <w:p>
            <w:pPr>
              <w:pStyle w:val="89"/>
              <w:numPr>
                <w:ilvl w:val="0"/>
                <w:numId w:val="0"/>
              </w:num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numPr>
                <w:ilvl w:val="0"/>
                <w:numId w:val="0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Introduce two new class 2 procedures, one from candidate gNB-DU to gNB-CU, and </w:t>
            </w:r>
            <w:r>
              <w:rPr>
                <w:rFonts w:hint="eastAsia" w:eastAsia="宋体"/>
                <w:lang w:val="en-US" w:eastAsia="zh-CN"/>
              </w:rPr>
              <w:t xml:space="preserve">the other </w:t>
            </w:r>
            <w:r>
              <w:rPr>
                <w:rFonts w:eastAsia="宋体"/>
                <w:lang w:eastAsia="zh-CN"/>
              </w:rPr>
              <w:t>from gNB-CU to source gNB-DU, to notify tha</w:t>
            </w:r>
            <w:r>
              <w:rPr>
                <w:rFonts w:hint="eastAsia" w:eastAsia="宋体"/>
                <w:lang w:val="en-US" w:eastAsia="zh-CN"/>
              </w:rPr>
              <w:t xml:space="preserve">t the </w:t>
            </w:r>
            <w:r>
              <w:t xml:space="preserve">PRACH resources </w:t>
            </w:r>
            <w:r>
              <w:rPr>
                <w:rFonts w:eastAsia="宋体"/>
                <w:lang w:eastAsia="zh-CN"/>
              </w:rPr>
              <w:t xml:space="preserve">previously </w:t>
            </w:r>
            <w:r>
              <w:t xml:space="preserve">allocated for </w:t>
            </w:r>
            <w:r>
              <w:rPr>
                <w:rFonts w:hint="eastAsia"/>
                <w:lang w:val="en-US" w:eastAsia="zh-CN"/>
              </w:rPr>
              <w:t xml:space="preserve">LTM early sync </w:t>
            </w:r>
            <w:r>
              <w:rPr>
                <w:rFonts w:eastAsia="宋体"/>
                <w:lang w:eastAsia="zh-CN"/>
              </w:rPr>
              <w:t xml:space="preserve">are </w:t>
            </w:r>
            <w:r>
              <w:rPr>
                <w:rFonts w:hint="eastAsia" w:eastAsia="宋体"/>
                <w:lang w:val="en-US" w:eastAsia="zh-CN"/>
              </w:rPr>
              <w:t>updated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pStyle w:val="89"/>
              <w:numPr>
                <w:ilvl w:val="0"/>
                <w:numId w:val="0"/>
              </w:numPr>
              <w:spacing w:after="0"/>
              <w:rPr>
                <w:rFonts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7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numPr>
                <w:ilvl w:val="0"/>
                <w:numId w:val="0"/>
              </w:numPr>
              <w:spacing w:after="0"/>
            </w:pPr>
            <w:r>
              <w:t xml:space="preserve">The source gNB-DU has no clear understanding of the available PRACH resources </w:t>
            </w:r>
            <w:r>
              <w:rPr>
                <w:rFonts w:hint="eastAsia"/>
                <w:lang w:val="en-US" w:eastAsia="zh-CN"/>
              </w:rPr>
              <w:t xml:space="preserve">allocated for early sync </w:t>
            </w:r>
            <w:r>
              <w:t xml:space="preserve">by </w:t>
            </w:r>
            <w:r>
              <w:rPr>
                <w:rFonts w:hint="eastAsia"/>
                <w:lang w:val="en-US" w:eastAsia="zh-CN"/>
              </w:rPr>
              <w:t>other</w:t>
            </w:r>
            <w:r>
              <w:t xml:space="preserve"> candidate DU, which may lead to </w:t>
            </w:r>
            <w:r>
              <w:rPr>
                <w:rFonts w:hint="eastAsia"/>
                <w:lang w:val="en-US" w:eastAsia="zh-CN"/>
              </w:rPr>
              <w:t>early sync</w:t>
            </w:r>
            <w:r>
              <w:t xml:space="preserve"> failures </w:t>
            </w:r>
            <w:r>
              <w:rPr>
                <w:rFonts w:hint="eastAsia"/>
                <w:lang w:val="en-US" w:eastAsia="zh-CN"/>
              </w:rPr>
              <w:t>or interfere with other UEs</w:t>
            </w:r>
            <w:r>
              <w:t>.</w:t>
            </w:r>
          </w:p>
          <w:p>
            <w:pPr>
              <w:pStyle w:val="89"/>
              <w:numPr>
                <w:ilvl w:val="0"/>
                <w:numId w:val="0"/>
              </w:num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8.1, 8.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.x (new), 8.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.y (new), 9.2.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.x (new), 9.2.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.y (new)</w:t>
            </w:r>
            <w:r>
              <w:rPr>
                <w:rFonts w:hint="eastAsia"/>
                <w:lang w:val="en-US" w:eastAsia="zh-CN"/>
              </w:rPr>
              <w:t>, 9.4.3, 9.4.4, 9.4.5,9 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7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38.423 CR </w:t>
            </w:r>
            <w:r>
              <w:rPr>
                <w:rFonts w:hint="eastAsia"/>
                <w:highlight w:val="none"/>
                <w:lang w:val="en-US" w:eastAsia="zh-CN"/>
              </w:rPr>
              <w:t>1661</w:t>
            </w:r>
          </w:p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7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7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7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7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both"/>
      </w:pPr>
      <w:bookmarkStart w:id="68" w:name="_GoBack"/>
      <w:bookmarkEnd w:id="68"/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>
      <w:pPr>
        <w:rPr>
          <w:lang w:val="en-US" w:eastAsia="zh-CN"/>
        </w:rPr>
      </w:pPr>
    </w:p>
    <w:p>
      <w:pPr>
        <w:pStyle w:val="3"/>
        <w:numPr>
          <w:ilvl w:val="0"/>
          <w:numId w:val="0"/>
        </w:numPr>
        <w:ind w:left="576" w:hanging="576"/>
        <w:rPr>
          <w:rFonts w:eastAsia="Yu Mincho"/>
        </w:rPr>
      </w:pPr>
      <w:bookmarkStart w:id="0" w:name="_Toc51763316"/>
      <w:bookmarkStart w:id="1" w:name="_Toc64448479"/>
      <w:bookmarkStart w:id="2" w:name="_Toc105510559"/>
      <w:bookmarkStart w:id="3" w:name="_Toc45832136"/>
      <w:bookmarkStart w:id="4" w:name="_Toc113835068"/>
      <w:bookmarkStart w:id="5" w:name="_Toc88657628"/>
      <w:bookmarkStart w:id="6" w:name="_Toc36556760"/>
      <w:bookmarkStart w:id="7" w:name="_Toc74154251"/>
      <w:bookmarkStart w:id="8" w:name="_Toc99038179"/>
      <w:bookmarkStart w:id="9" w:name="_Toc105927091"/>
      <w:bookmarkStart w:id="10" w:name="_Toc20955729"/>
      <w:bookmarkStart w:id="11" w:name="_Toc66289138"/>
      <w:bookmarkStart w:id="12" w:name="_Toc106109631"/>
      <w:bookmarkStart w:id="13" w:name="_Toc200530011"/>
      <w:bookmarkStart w:id="14" w:name="_Toc97910540"/>
      <w:bookmarkStart w:id="15" w:name="_Toc81382995"/>
      <w:bookmarkStart w:id="16" w:name="_Toc99730440"/>
      <w:bookmarkStart w:id="17" w:name="_Toc120123911"/>
      <w:bookmarkStart w:id="18" w:name="_Toc29892823"/>
      <w:r>
        <w:rPr>
          <w:rFonts w:eastAsia="Yu Mincho"/>
        </w:rPr>
        <w:t>8.1</w:t>
      </w:r>
      <w:r>
        <w:rPr>
          <w:rFonts w:eastAsia="Yu Mincho"/>
        </w:rPr>
        <w:tab/>
      </w:r>
      <w:r>
        <w:rPr>
          <w:rFonts w:eastAsia="Yu Mincho"/>
        </w:rPr>
        <w:t>List of F1AP Elementary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widowControl w:val="0"/>
        <w:rPr>
          <w:rFonts w:eastAsia="Yu Mincho"/>
        </w:rPr>
      </w:pPr>
      <w:r>
        <w:rPr>
          <w:rFonts w:eastAsia="Yu Mincho"/>
        </w:rPr>
        <w:t>In the following tables, all EPs are divided into Class 1 and Class 2 EPs (see subclause 3.1 for explanation of the different classes):</w:t>
      </w:r>
    </w:p>
    <w:p>
      <w:pPr>
        <w:widowControl w:val="0"/>
        <w:rPr>
          <w:rFonts w:eastAsia="Yu Mincho"/>
        </w:rPr>
      </w:pPr>
      <w:r>
        <w:rPr>
          <w:rFonts w:eastAsia="Yu Mincho"/>
          <w:highlight w:val="yellow"/>
        </w:rPr>
        <w:t>(skip unchanged)</w:t>
      </w:r>
    </w:p>
    <w:p>
      <w:pPr>
        <w:pStyle w:val="64"/>
        <w:keepNext w:val="0"/>
        <w:keepLines w:val="0"/>
        <w:widowControl w:val="0"/>
        <w:rPr>
          <w:rFonts w:eastAsia="Yu Mincho"/>
        </w:rPr>
      </w:pPr>
      <w:r>
        <w:rPr>
          <w:rFonts w:eastAsia="Yu Mincho"/>
        </w:rPr>
        <w:t>Table 2: Class 2 procedures</w:t>
      </w:r>
    </w:p>
    <w:tbl>
      <w:tblPr>
        <w:tblStyle w:val="47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85" w:type="dxa"/>
          </w:tcPr>
          <w:p>
            <w:pPr>
              <w:pStyle w:val="60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>
            <w:pPr>
              <w:pStyle w:val="60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gNB-DU Status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GNB-DU STATUS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eastAsia="Yu Mincho"/>
              </w:rPr>
              <w:t>RRC DELIVERY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TRACE START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ja-JP"/>
              </w:rPr>
              <w:t>DEACTIVATE TRACE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RADIO INFORMATION</w:t>
            </w:r>
            <w:r>
              <w:rPr>
                <w:rFonts w:hint="eastAsia" w:eastAsia="Yu Mincho"/>
                <w:lang w:val="fr-FR"/>
              </w:rPr>
              <w:t xml:space="preserve">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RADIO INFORMATION</w:t>
            </w:r>
            <w:r>
              <w:rPr>
                <w:rFonts w:hint="eastAsia" w:eastAsia="Yu Mincho"/>
                <w:lang w:val="fr-FR"/>
              </w:rPr>
              <w:t xml:space="preserve">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Reporting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t>RESOURCE STATUS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t>ACCESS AND MOBILITY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hint="eastAsia" w:eastAsia="宋体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eastAsia="Yu Mincho"/>
              </w:rPr>
              <w:t>ACCESS SUCCESS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CELL TRAFFIC TRACE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ASSISTANCE INFORMATION FEEDBACK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ABORT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MEASUREMENT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DEACTIVATION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E-CID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POSITIONING INFORMATION UPDATE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M</w:t>
            </w:r>
            <w:r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MULTICAST GROUP PAGING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Broadcast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BROADCAST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Multicast Context Release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MULTICAST CONTEXT RELEASE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PDC MEASUREMENT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MEASUREMENT ACTIVATION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</w:pPr>
            <w:r>
              <w:rPr>
                <w:rFonts w:hint="eastAsia" w:eastAsia="Malgun Gothic" w:cs="Arial"/>
                <w:lang w:eastAsia="zh-CN"/>
              </w:rPr>
              <w:t>Q</w:t>
            </w:r>
            <w:r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>POSITIONING SYSTEM INFORMATION DELIVERY COMMAND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DU-CU TA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TA INFORMATION TRANSFER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RACH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 w:eastAsia="Yu Mincho"/>
              </w:rPr>
              <w:t>B</w:t>
            </w:r>
            <w:r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 w:eastAsia="Yu Mincho"/>
              </w:rPr>
              <w:t>B</w:t>
            </w:r>
            <w:r>
              <w:rPr>
                <w:rFonts w:eastAsia="Yu Mincho"/>
              </w:rPr>
              <w:t>ROADCAST TRANSPORT RESOURCE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 xml:space="preserve">SRS INFORMATION RESERVATION NOTIFICATION 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bookmarkStart w:id="19" w:name="_Hlk162268212"/>
            <w:r>
              <w:rPr>
                <w:rFonts w:eastAsia="Yu Mincho"/>
              </w:rPr>
              <w:t>DU-CU Access And Mobility Indication</w:t>
            </w:r>
            <w:bookmarkEnd w:id="19"/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ACCESS AND MOBILITY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Mobility Initiation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  <w:lang w:val="fr-FR"/>
              </w:rPr>
              <w:t>CU-DU MOBILITY INITIATION REQUEST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宋体"/>
              </w:rPr>
              <w:t>CLI Indication</w:t>
            </w:r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宋体"/>
              </w:rPr>
              <w:t>CLI INDICATION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0" w:author="ZTE" w:date="2025-11-04T17:00:17Z">
              <w:r>
                <w:rPr>
                  <w:rFonts w:hint="eastAsia"/>
                  <w:lang w:val="en-US" w:eastAsia="zh-CN"/>
                </w:rPr>
                <w:t xml:space="preserve">DU-CU Early </w:t>
              </w:r>
            </w:ins>
            <w:ins w:id="1" w:author="ZTE" w:date="2025-11-04T17:00:17Z">
              <w:r>
                <w:rPr/>
                <w:t xml:space="preserve">RACH Resources </w:t>
              </w:r>
            </w:ins>
            <w:ins w:id="2" w:author="ZTE" w:date="2025-11-04T17:00:17Z">
              <w:r>
                <w:rPr>
                  <w:rFonts w:hint="eastAsia"/>
                  <w:lang w:val="en-US" w:eastAsia="zh-CN"/>
                </w:rPr>
                <w:t>Update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3" w:author="ZTE" w:date="2025-11-04T17:00:38Z">
              <w:r>
                <w:rPr>
                  <w:rFonts w:hint="eastAsia"/>
                  <w:lang w:val="en-US" w:eastAsia="zh-CN"/>
                </w:rPr>
                <w:t xml:space="preserve">DU-CU EARLY </w:t>
              </w:r>
            </w:ins>
            <w:ins w:id="4" w:author="ZTE" w:date="2025-11-04T17:00:38Z">
              <w:r>
                <w:rPr/>
                <w:t xml:space="preserve">RACH RESOURCES </w:t>
              </w:r>
            </w:ins>
            <w:ins w:id="5" w:author="ZTE" w:date="2025-11-04T17:00:38Z">
              <w:r>
                <w:rPr>
                  <w:rFonts w:hint="eastAsia"/>
                  <w:lang w:val="en-US" w:eastAsia="zh-CN"/>
                </w:rPr>
                <w:t xml:space="preserve">UPDATE 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6" w:author="ZTE" w:date="2025-11-04T17:00:31Z">
              <w:r>
                <w:rPr>
                  <w:rFonts w:hint="eastAsia"/>
                  <w:lang w:val="en-US" w:eastAsia="zh-CN"/>
                </w:rPr>
                <w:t xml:space="preserve">CU-DU Early </w:t>
              </w:r>
            </w:ins>
            <w:ins w:id="7" w:author="ZTE" w:date="2025-11-04T17:00:31Z">
              <w:r>
                <w:rPr/>
                <w:t xml:space="preserve">RACH Resources </w:t>
              </w:r>
            </w:ins>
            <w:ins w:id="8" w:author="ZTE" w:date="2025-11-04T17:00:31Z">
              <w:r>
                <w:rPr>
                  <w:rFonts w:hint="eastAsia"/>
                  <w:lang w:val="en-US" w:eastAsia="zh-CN"/>
                </w:rPr>
                <w:t>Update</w:t>
              </w:r>
            </w:ins>
          </w:p>
        </w:tc>
        <w:tc>
          <w:tcPr>
            <w:tcW w:w="3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" w:author="ZTE" w:date="2025-11-04T17:00:45Z">
              <w:r>
                <w:rPr>
                  <w:rFonts w:hint="eastAsia"/>
                  <w:lang w:val="en-US" w:eastAsia="zh-CN"/>
                </w:rPr>
                <w:t xml:space="preserve">CU-DU EARLY </w:t>
              </w:r>
            </w:ins>
            <w:ins w:id="10" w:author="ZTE" w:date="2025-11-04T17:00:45Z">
              <w:r>
                <w:rPr/>
                <w:t xml:space="preserve">RACH RESOURCES </w:t>
              </w:r>
            </w:ins>
            <w:ins w:id="11" w:author="ZTE" w:date="2025-11-04T17:00:45Z">
              <w:r>
                <w:rPr>
                  <w:rFonts w:hint="eastAsia"/>
                  <w:lang w:val="en-US" w:eastAsia="zh-CN"/>
                </w:rPr>
                <w:t xml:space="preserve">UPDATE </w:t>
              </w:r>
            </w:ins>
          </w:p>
        </w:tc>
      </w:tr>
    </w:tbl>
    <w:p>
      <w:pPr>
        <w:widowControl w:val="0"/>
        <w:rPr>
          <w:lang w:val="fr-FR"/>
        </w:rPr>
      </w:pPr>
    </w:p>
    <w:p>
      <w:pPr>
        <w:rPr>
          <w:lang w:val="en-US" w:eastAsia="zh-CN"/>
        </w:rPr>
      </w:pPr>
    </w:p>
    <w:p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/>
    <w:p/>
    <w:p>
      <w:pPr>
        <w:pStyle w:val="4"/>
        <w:spacing w:beforeLines="0" w:afterLines="0"/>
        <w:rPr>
          <w:ins w:id="12" w:author="ZTE" w:date="2025-11-07T10:24:47Z"/>
          <w:rFonts w:hint="default"/>
          <w:sz w:val="28"/>
          <w:szCs w:val="24"/>
          <w:lang w:val="fr-FR" w:eastAsia="zh-CN"/>
        </w:rPr>
      </w:pPr>
      <w:ins w:id="13" w:author="ZTE" w:date="2025-11-07T10:24:47Z">
        <w:bookmarkStart w:id="20" w:name="_Toc200530064"/>
        <w:r>
          <w:rPr>
            <w:rFonts w:hint="default"/>
            <w:sz w:val="28"/>
            <w:szCs w:val="24"/>
            <w:lang w:val="fr-FR" w:eastAsia="zh-CN"/>
          </w:rPr>
          <w:t>8.2.</w:t>
        </w:r>
      </w:ins>
      <w:ins w:id="14" w:author="ZTE" w:date="2025-11-07T10:24:47Z">
        <w:r>
          <w:rPr>
            <w:rFonts w:hint="eastAsia"/>
            <w:sz w:val="28"/>
            <w:szCs w:val="24"/>
            <w:lang w:val="en-US" w:eastAsia="zh-CN"/>
          </w:rPr>
          <w:t>x</w:t>
        </w:r>
      </w:ins>
      <w:ins w:id="15" w:author="ZTE" w:date="2025-11-07T10:24:47Z">
        <w:r>
          <w:rPr>
            <w:rFonts w:hint="default"/>
            <w:sz w:val="28"/>
            <w:szCs w:val="24"/>
            <w:lang w:val="fr-FR" w:eastAsia="zh-CN"/>
          </w:rPr>
          <w:tab/>
        </w:r>
        <w:bookmarkEnd w:id="20"/>
      </w:ins>
      <w:ins w:id="16" w:author="ZTE" w:date="2025-11-07T10:24:47Z">
        <w:r>
          <w:rPr>
            <w:rFonts w:hint="default"/>
            <w:sz w:val="28"/>
            <w:szCs w:val="24"/>
            <w:lang w:val="fr-FR" w:eastAsia="zh-CN"/>
          </w:rPr>
          <w:t>DU-CU Early RACH Resources Update</w:t>
        </w:r>
      </w:ins>
    </w:p>
    <w:p>
      <w:pPr>
        <w:pStyle w:val="5"/>
        <w:spacing w:beforeLines="0" w:afterLines="0"/>
        <w:rPr>
          <w:ins w:id="17" w:author="ZTE" w:date="2025-11-07T10:24:47Z"/>
          <w:rFonts w:hint="default" w:eastAsia="Calibri"/>
          <w:sz w:val="24"/>
          <w:szCs w:val="24"/>
          <w:lang w:eastAsia="zh-CN"/>
        </w:rPr>
      </w:pPr>
      <w:ins w:id="18" w:author="ZTE" w:date="2025-11-07T10:24:47Z">
        <w:bookmarkStart w:id="21" w:name="_CR8_2_12_1"/>
        <w:bookmarkEnd w:id="21"/>
        <w:bookmarkStart w:id="22" w:name="_Toc200530065"/>
        <w:r>
          <w:rPr>
            <w:rFonts w:hint="default"/>
            <w:sz w:val="24"/>
            <w:szCs w:val="24"/>
            <w:lang w:eastAsia="zh-CN"/>
          </w:rPr>
          <w:t>8.2.</w:t>
        </w:r>
      </w:ins>
      <w:ins w:id="19" w:author="ZTE" w:date="2025-11-07T10:24:47Z">
        <w:r>
          <w:rPr>
            <w:rFonts w:hint="eastAsia"/>
            <w:sz w:val="24"/>
            <w:szCs w:val="24"/>
            <w:lang w:val="en-US" w:eastAsia="zh-CN"/>
          </w:rPr>
          <w:t>x</w:t>
        </w:r>
      </w:ins>
      <w:ins w:id="20" w:author="ZTE" w:date="2025-11-07T10:24:47Z">
        <w:r>
          <w:rPr>
            <w:rFonts w:hint="default"/>
            <w:sz w:val="24"/>
            <w:szCs w:val="24"/>
            <w:lang w:eastAsia="zh-CN"/>
          </w:rPr>
          <w:t>.1</w:t>
        </w:r>
      </w:ins>
      <w:ins w:id="21" w:author="ZTE" w:date="2025-11-07T10:24:47Z">
        <w:r>
          <w:rPr>
            <w:rFonts w:hint="default"/>
            <w:sz w:val="24"/>
            <w:szCs w:val="24"/>
            <w:lang w:eastAsia="zh-CN"/>
          </w:rPr>
          <w:tab/>
        </w:r>
      </w:ins>
      <w:ins w:id="22" w:author="ZTE" w:date="2025-11-07T10:24:47Z">
        <w:r>
          <w:rPr>
            <w:rFonts w:hint="default"/>
            <w:sz w:val="24"/>
            <w:szCs w:val="24"/>
            <w:lang w:eastAsia="zh-CN"/>
          </w:rPr>
          <w:t>General</w:t>
        </w:r>
        <w:bookmarkEnd w:id="22"/>
      </w:ins>
    </w:p>
    <w:p>
      <w:pPr>
        <w:spacing w:beforeLines="0" w:afterLines="0"/>
        <w:rPr>
          <w:ins w:id="23" w:author="ZTE" w:date="2025-11-07T10:24:47Z"/>
          <w:rFonts w:hint="default"/>
          <w:sz w:val="20"/>
          <w:szCs w:val="24"/>
        </w:rPr>
      </w:pPr>
      <w:ins w:id="24" w:author="ZTE" w:date="2025-11-07T10:24:47Z">
        <w:r>
          <w:rPr>
            <w:rFonts w:hint="default"/>
            <w:sz w:val="20"/>
            <w:szCs w:val="24"/>
          </w:rPr>
          <w:t>The purpose of the DU-CU Early RACH Resources Update procedure is to to enable the gNB-DU to send the update of Early RACH Resources information to the gNB-CU. The procedure uses non-UE-associated signalling.</w:t>
        </w:r>
      </w:ins>
    </w:p>
    <w:p>
      <w:pPr>
        <w:pStyle w:val="5"/>
        <w:spacing w:beforeLines="0" w:afterLines="0"/>
        <w:rPr>
          <w:ins w:id="25" w:author="ZTE" w:date="2025-11-07T10:24:47Z"/>
          <w:rFonts w:hint="default"/>
          <w:sz w:val="24"/>
          <w:szCs w:val="24"/>
          <w:lang w:eastAsia="zh-CN"/>
        </w:rPr>
      </w:pPr>
      <w:ins w:id="26" w:author="ZTE" w:date="2025-11-07T10:24:47Z">
        <w:bookmarkStart w:id="23" w:name="_CR8_2_12_2"/>
        <w:bookmarkEnd w:id="23"/>
        <w:bookmarkStart w:id="24" w:name="_Toc200530066"/>
        <w:r>
          <w:rPr>
            <w:rFonts w:hint="default"/>
            <w:sz w:val="24"/>
            <w:szCs w:val="24"/>
            <w:lang w:eastAsia="zh-CN"/>
          </w:rPr>
          <w:t>8.2.</w:t>
        </w:r>
      </w:ins>
      <w:ins w:id="27" w:author="ZTE" w:date="2025-11-07T10:24:47Z">
        <w:r>
          <w:rPr>
            <w:rFonts w:hint="eastAsia"/>
            <w:sz w:val="24"/>
            <w:szCs w:val="24"/>
            <w:lang w:val="en-US" w:eastAsia="zh-CN"/>
          </w:rPr>
          <w:t>x</w:t>
        </w:r>
      </w:ins>
      <w:ins w:id="28" w:author="ZTE" w:date="2025-11-07T10:24:47Z">
        <w:r>
          <w:rPr>
            <w:rFonts w:hint="default"/>
            <w:sz w:val="24"/>
            <w:szCs w:val="24"/>
            <w:lang w:eastAsia="zh-CN"/>
          </w:rPr>
          <w:t>.2</w:t>
        </w:r>
      </w:ins>
      <w:ins w:id="29" w:author="ZTE" w:date="2025-11-07T10:24:47Z">
        <w:r>
          <w:rPr>
            <w:rFonts w:hint="default"/>
            <w:sz w:val="24"/>
            <w:szCs w:val="24"/>
            <w:lang w:eastAsia="zh-CN"/>
          </w:rPr>
          <w:tab/>
        </w:r>
      </w:ins>
      <w:ins w:id="30" w:author="ZTE" w:date="2025-11-07T10:24:47Z">
        <w:r>
          <w:rPr>
            <w:rFonts w:hint="default"/>
            <w:sz w:val="24"/>
            <w:szCs w:val="24"/>
            <w:lang w:eastAsia="zh-CN"/>
          </w:rPr>
          <w:t>Successful Operation</w:t>
        </w:r>
        <w:bookmarkEnd w:id="24"/>
      </w:ins>
    </w:p>
    <w:p>
      <w:pPr>
        <w:jc w:val="center"/>
        <w:rPr>
          <w:ins w:id="31" w:author="ZTE" w:date="2025-11-07T10:24:47Z"/>
          <w:rFonts w:hint="default"/>
          <w:lang w:eastAsia="zh-CN"/>
        </w:rPr>
      </w:pPr>
      <w:ins w:id="32" w:author="ZTE" w:date="2025-11-07T10:24:47Z"/>
      <w:ins w:id="33" w:author="ZTE" w:date="2025-11-07T10:24:47Z"/>
      <w:ins w:id="34" w:author="ZTE" w:date="2025-11-07T10:24:47Z"/>
      <w:ins w:id="35" w:author="ZTE" w:date="2025-11-07T10:24:47Z">
        <w:r>
          <w:rPr/>
          <w:object>
            <v:shape id="_x0000_i1025" o:spt="75" type="#_x0000_t75" style="height:122.95pt;width:371.0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11">
              <o:LockedField>false</o:LockedField>
            </o:OLEObject>
          </w:object>
        </w:r>
      </w:ins>
      <w:ins w:id="37" w:author="ZTE" w:date="2025-11-07T10:24:47Z"/>
    </w:p>
    <w:p>
      <w:pPr>
        <w:pStyle w:val="64"/>
        <w:spacing w:beforeLines="0" w:afterLines="0"/>
        <w:jc w:val="both"/>
        <w:rPr>
          <w:ins w:id="38" w:author="ZTE" w:date="2025-11-07T10:24:47Z"/>
          <w:rFonts w:hint="default"/>
          <w:sz w:val="20"/>
          <w:szCs w:val="24"/>
        </w:rPr>
      </w:pPr>
    </w:p>
    <w:p>
      <w:pPr>
        <w:pStyle w:val="63"/>
        <w:spacing w:beforeLines="0" w:afterLines="0"/>
        <w:rPr>
          <w:ins w:id="39" w:author="ZTE" w:date="2025-11-07T10:24:47Z"/>
          <w:rFonts w:hint="default"/>
          <w:sz w:val="20"/>
          <w:szCs w:val="24"/>
        </w:rPr>
      </w:pPr>
      <w:ins w:id="40" w:author="ZTE" w:date="2025-11-07T10:24:47Z">
        <w:r>
          <w:rPr>
            <w:rFonts w:hint="default"/>
            <w:sz w:val="20"/>
            <w:szCs w:val="24"/>
            <w:lang w:val="fr-FR"/>
          </w:rPr>
          <w:t>Figure 8.2.</w:t>
        </w:r>
      </w:ins>
      <w:ins w:id="41" w:author="ZTE" w:date="2025-11-07T10:24:47Z">
        <w:r>
          <w:rPr>
            <w:rFonts w:hint="eastAsia"/>
            <w:sz w:val="20"/>
            <w:szCs w:val="24"/>
            <w:lang w:val="en-US" w:eastAsia="zh-CN"/>
          </w:rPr>
          <w:t>x</w:t>
        </w:r>
      </w:ins>
      <w:ins w:id="42" w:author="ZTE" w:date="2025-11-07T10:24:47Z">
        <w:r>
          <w:rPr>
            <w:rFonts w:hint="default"/>
            <w:sz w:val="20"/>
            <w:szCs w:val="24"/>
            <w:lang w:val="fr-FR"/>
          </w:rPr>
          <w:t xml:space="preserve">.2-1: DU-CU Early RACH Resources Update procedure. </w:t>
        </w:r>
      </w:ins>
      <w:ins w:id="43" w:author="ZTE" w:date="2025-11-07T10:24:47Z">
        <w:r>
          <w:rPr>
            <w:rFonts w:hint="default"/>
            <w:sz w:val="20"/>
            <w:szCs w:val="24"/>
          </w:rPr>
          <w:t xml:space="preserve">Successful operation. </w:t>
        </w:r>
      </w:ins>
    </w:p>
    <w:p>
      <w:pPr>
        <w:spacing w:beforeLines="0" w:afterLines="0"/>
        <w:rPr>
          <w:ins w:id="44" w:author="ZTE" w:date="2025-11-07T10:24:47Z"/>
          <w:rFonts w:hint="default"/>
          <w:sz w:val="20"/>
          <w:szCs w:val="24"/>
        </w:rPr>
      </w:pPr>
      <w:ins w:id="45" w:author="ZTE" w:date="2025-11-07T10:24:47Z">
        <w:r>
          <w:rPr>
            <w:rFonts w:hint="default"/>
            <w:sz w:val="20"/>
            <w:szCs w:val="24"/>
          </w:rPr>
          <w:t xml:space="preserve">The gNB-DU initiates the procedure by sending a DU-CU Early RACH Resources Update message. </w:t>
        </w:r>
      </w:ins>
    </w:p>
    <w:p>
      <w:pPr>
        <w:spacing w:beforeLines="0" w:afterLines="0"/>
        <w:rPr>
          <w:ins w:id="46" w:author="ZTE" w:date="2025-11-07T10:24:47Z"/>
          <w:rFonts w:hint="default"/>
          <w:sz w:val="20"/>
          <w:szCs w:val="24"/>
        </w:rPr>
      </w:pPr>
      <w:ins w:id="47" w:author="ZTE" w:date="2025-11-07T10:24:47Z">
        <w:r>
          <w:rPr>
            <w:rFonts w:hint="default"/>
            <w:sz w:val="20"/>
            <w:szCs w:val="24"/>
          </w:rPr>
          <w:t>Upon reception of the DU-CU Early RACH Resources Update message, the gNB-CU shall, if supported, shall take the information into account.</w:t>
        </w:r>
      </w:ins>
    </w:p>
    <w:p>
      <w:pPr>
        <w:widowControl w:val="0"/>
        <w:rPr>
          <w:ins w:id="48" w:author="ZTE" w:date="2025-11-07T10:24:47Z"/>
          <w:lang w:val="en-US"/>
        </w:rPr>
      </w:pPr>
      <w:bookmarkStart w:id="25" w:name="_CR8_2_12_3"/>
      <w:bookmarkEnd w:id="25"/>
    </w:p>
    <w:p>
      <w:pPr>
        <w:pStyle w:val="4"/>
        <w:spacing w:beforeLines="0" w:afterLines="0"/>
        <w:rPr>
          <w:ins w:id="49" w:author="ZTE" w:date="2025-11-07T10:24:47Z"/>
          <w:rFonts w:hint="default"/>
          <w:sz w:val="28"/>
          <w:szCs w:val="24"/>
          <w:lang w:val="fr-FR" w:eastAsia="zh-CN"/>
        </w:rPr>
      </w:pPr>
      <w:ins w:id="50" w:author="ZTE" w:date="2025-11-07T10:24:47Z">
        <w:r>
          <w:rPr>
            <w:rFonts w:hint="default"/>
            <w:sz w:val="28"/>
            <w:szCs w:val="24"/>
            <w:lang w:val="fr-FR" w:eastAsia="zh-CN"/>
          </w:rPr>
          <w:t>8.2.</w:t>
        </w:r>
      </w:ins>
      <w:ins w:id="51" w:author="ZTE" w:date="2025-11-07T10:24:47Z">
        <w:r>
          <w:rPr>
            <w:rFonts w:hint="eastAsia"/>
            <w:sz w:val="28"/>
            <w:szCs w:val="24"/>
            <w:lang w:val="en-US" w:eastAsia="zh-CN"/>
          </w:rPr>
          <w:t>y</w:t>
        </w:r>
      </w:ins>
      <w:ins w:id="52" w:author="ZTE" w:date="2025-11-07T10:24:47Z">
        <w:r>
          <w:rPr>
            <w:rFonts w:hint="default"/>
            <w:sz w:val="28"/>
            <w:szCs w:val="24"/>
            <w:lang w:val="fr-FR" w:eastAsia="zh-CN"/>
          </w:rPr>
          <w:tab/>
        </w:r>
      </w:ins>
      <w:ins w:id="53" w:author="ZTE" w:date="2025-11-07T10:24:47Z">
        <w:r>
          <w:rPr>
            <w:rFonts w:hint="eastAsia"/>
            <w:sz w:val="28"/>
            <w:szCs w:val="24"/>
            <w:lang w:val="en-US" w:eastAsia="zh-CN"/>
          </w:rPr>
          <w:t>C</w:t>
        </w:r>
      </w:ins>
      <w:ins w:id="54" w:author="ZTE" w:date="2025-11-07T10:24:47Z">
        <w:r>
          <w:rPr>
            <w:rFonts w:hint="default"/>
            <w:sz w:val="28"/>
            <w:szCs w:val="24"/>
            <w:lang w:val="fr-FR" w:eastAsia="zh-CN"/>
          </w:rPr>
          <w:t>U-</w:t>
        </w:r>
      </w:ins>
      <w:ins w:id="55" w:author="ZTE" w:date="2025-11-07T10:24:47Z">
        <w:r>
          <w:rPr>
            <w:rFonts w:hint="eastAsia"/>
            <w:sz w:val="28"/>
            <w:szCs w:val="24"/>
            <w:lang w:val="en-US" w:eastAsia="zh-CN"/>
          </w:rPr>
          <w:t>D</w:t>
        </w:r>
      </w:ins>
      <w:ins w:id="56" w:author="ZTE" w:date="2025-11-07T10:24:47Z">
        <w:r>
          <w:rPr>
            <w:rFonts w:hint="default"/>
            <w:sz w:val="28"/>
            <w:szCs w:val="24"/>
            <w:lang w:val="fr-FR" w:eastAsia="zh-CN"/>
          </w:rPr>
          <w:t>U Early RACH Resources Update</w:t>
        </w:r>
      </w:ins>
    </w:p>
    <w:p>
      <w:pPr>
        <w:pStyle w:val="5"/>
        <w:spacing w:beforeLines="0" w:afterLines="0"/>
        <w:rPr>
          <w:ins w:id="57" w:author="ZTE" w:date="2025-11-07T10:24:47Z"/>
          <w:rFonts w:hint="default" w:eastAsia="Calibri"/>
          <w:sz w:val="24"/>
          <w:szCs w:val="24"/>
          <w:lang w:eastAsia="zh-CN"/>
        </w:rPr>
      </w:pPr>
      <w:ins w:id="58" w:author="ZTE" w:date="2025-11-07T10:24:47Z">
        <w:r>
          <w:rPr>
            <w:rFonts w:hint="default"/>
            <w:sz w:val="24"/>
            <w:szCs w:val="24"/>
            <w:lang w:eastAsia="zh-CN"/>
          </w:rPr>
          <w:t>8.2.</w:t>
        </w:r>
      </w:ins>
      <w:ins w:id="59" w:author="ZTE" w:date="2025-11-07T10:24:47Z">
        <w:r>
          <w:rPr>
            <w:rFonts w:hint="eastAsia"/>
            <w:sz w:val="24"/>
            <w:szCs w:val="24"/>
            <w:lang w:val="en-US" w:eastAsia="zh-CN"/>
          </w:rPr>
          <w:t>y</w:t>
        </w:r>
      </w:ins>
      <w:ins w:id="60" w:author="ZTE" w:date="2025-11-07T10:24:47Z">
        <w:r>
          <w:rPr>
            <w:rFonts w:hint="default"/>
            <w:sz w:val="24"/>
            <w:szCs w:val="24"/>
            <w:lang w:eastAsia="zh-CN"/>
          </w:rPr>
          <w:t>.1</w:t>
        </w:r>
      </w:ins>
      <w:ins w:id="61" w:author="ZTE" w:date="2025-11-07T10:24:47Z">
        <w:r>
          <w:rPr>
            <w:rFonts w:hint="default"/>
            <w:sz w:val="24"/>
            <w:szCs w:val="24"/>
            <w:lang w:eastAsia="zh-CN"/>
          </w:rPr>
          <w:tab/>
        </w:r>
      </w:ins>
      <w:ins w:id="62" w:author="ZTE" w:date="2025-11-07T10:24:47Z">
        <w:r>
          <w:rPr>
            <w:rFonts w:hint="default"/>
            <w:sz w:val="24"/>
            <w:szCs w:val="24"/>
            <w:lang w:eastAsia="zh-CN"/>
          </w:rPr>
          <w:t>General</w:t>
        </w:r>
      </w:ins>
    </w:p>
    <w:p>
      <w:pPr>
        <w:spacing w:beforeLines="0" w:afterLines="0"/>
        <w:rPr>
          <w:ins w:id="63" w:author="ZTE" w:date="2025-11-07T10:24:47Z"/>
          <w:rFonts w:hint="default"/>
          <w:sz w:val="20"/>
          <w:szCs w:val="24"/>
        </w:rPr>
      </w:pPr>
      <w:ins w:id="64" w:author="ZTE" w:date="2025-11-07T10:24:47Z">
        <w:r>
          <w:rPr>
            <w:rFonts w:hint="default"/>
            <w:sz w:val="20"/>
            <w:szCs w:val="24"/>
          </w:rPr>
          <w:t xml:space="preserve">The purpose of the </w:t>
        </w:r>
      </w:ins>
      <w:ins w:id="65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66" w:author="ZTE" w:date="2025-11-07T10:24:47Z">
        <w:r>
          <w:rPr>
            <w:rFonts w:hint="default"/>
            <w:sz w:val="20"/>
            <w:szCs w:val="24"/>
          </w:rPr>
          <w:t>U-</w:t>
        </w:r>
      </w:ins>
      <w:ins w:id="67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68" w:author="ZTE" w:date="2025-11-07T10:24:47Z">
        <w:r>
          <w:rPr>
            <w:rFonts w:hint="default"/>
            <w:sz w:val="20"/>
            <w:szCs w:val="24"/>
          </w:rPr>
          <w:t>U Early RACH Resources Update procedure is to to enable the gNB-</w:t>
        </w:r>
      </w:ins>
      <w:ins w:id="69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70" w:author="ZTE" w:date="2025-11-07T10:24:47Z">
        <w:r>
          <w:rPr>
            <w:rFonts w:hint="default"/>
            <w:sz w:val="20"/>
            <w:szCs w:val="24"/>
          </w:rPr>
          <w:t>U to send the update of Early RACH Resources information to the gNB-</w:t>
        </w:r>
      </w:ins>
      <w:ins w:id="71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72" w:author="ZTE" w:date="2025-11-07T10:24:47Z">
        <w:r>
          <w:rPr>
            <w:rFonts w:hint="default"/>
            <w:sz w:val="20"/>
            <w:szCs w:val="24"/>
          </w:rPr>
          <w:t>U. The procedure uses non-UE-associated signalling.</w:t>
        </w:r>
      </w:ins>
    </w:p>
    <w:p>
      <w:pPr>
        <w:pStyle w:val="5"/>
        <w:spacing w:beforeLines="0" w:afterLines="0"/>
        <w:rPr>
          <w:ins w:id="73" w:author="ZTE" w:date="2025-11-07T10:24:47Z"/>
          <w:rFonts w:hint="default"/>
          <w:sz w:val="24"/>
          <w:szCs w:val="24"/>
          <w:lang w:eastAsia="zh-CN"/>
        </w:rPr>
      </w:pPr>
      <w:ins w:id="74" w:author="ZTE" w:date="2025-11-07T10:24:47Z">
        <w:r>
          <w:rPr>
            <w:rFonts w:hint="default"/>
            <w:sz w:val="24"/>
            <w:szCs w:val="24"/>
            <w:lang w:eastAsia="zh-CN"/>
          </w:rPr>
          <w:t>8.2.</w:t>
        </w:r>
      </w:ins>
      <w:ins w:id="75" w:author="ZTE" w:date="2025-11-07T10:24:47Z">
        <w:r>
          <w:rPr>
            <w:rFonts w:hint="eastAsia"/>
            <w:sz w:val="24"/>
            <w:szCs w:val="24"/>
            <w:lang w:val="en-US" w:eastAsia="zh-CN"/>
          </w:rPr>
          <w:t>y</w:t>
        </w:r>
      </w:ins>
      <w:ins w:id="76" w:author="ZTE" w:date="2025-11-07T10:24:47Z">
        <w:r>
          <w:rPr>
            <w:rFonts w:hint="default"/>
            <w:sz w:val="24"/>
            <w:szCs w:val="24"/>
            <w:lang w:eastAsia="zh-CN"/>
          </w:rPr>
          <w:t>.2</w:t>
        </w:r>
      </w:ins>
      <w:ins w:id="77" w:author="ZTE" w:date="2025-11-07T10:24:47Z">
        <w:r>
          <w:rPr>
            <w:rFonts w:hint="default"/>
            <w:sz w:val="24"/>
            <w:szCs w:val="24"/>
            <w:lang w:eastAsia="zh-CN"/>
          </w:rPr>
          <w:tab/>
        </w:r>
      </w:ins>
      <w:ins w:id="78" w:author="ZTE" w:date="2025-11-07T10:24:47Z">
        <w:r>
          <w:rPr>
            <w:rFonts w:hint="default"/>
            <w:sz w:val="24"/>
            <w:szCs w:val="24"/>
            <w:lang w:eastAsia="zh-CN"/>
          </w:rPr>
          <w:t>Successful Operation</w:t>
        </w:r>
      </w:ins>
    </w:p>
    <w:p>
      <w:pPr>
        <w:jc w:val="center"/>
        <w:rPr>
          <w:ins w:id="79" w:author="ZTE" w:date="2025-11-07T10:24:47Z"/>
          <w:rFonts w:hint="default"/>
          <w:lang w:eastAsia="zh-CN"/>
        </w:rPr>
      </w:pPr>
      <w:ins w:id="80" w:author="ZTE" w:date="2025-11-07T10:24:47Z"/>
      <w:ins w:id="81" w:author="ZTE" w:date="2025-11-07T10:24:47Z"/>
      <w:ins w:id="82" w:author="ZTE" w:date="2025-11-07T10:24:47Z"/>
      <w:ins w:id="83" w:author="ZTE" w:date="2025-11-07T10:24:47Z">
        <w:r>
          <w:rPr/>
          <w:object>
            <v:shape id="_x0000_i1026" o:spt="75" type="#_x0000_t75" style="height:122.95pt;width:371.05pt;" o:ole="t" filled="f" o:preferrelative="t" stroked="f" coordsize="21600,21600">
              <v:path/>
              <v:fill on="f" focussize="0,0"/>
              <v:stroke on="f"/>
              <v:imagedata r:id="rId14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13">
              <o:LockedField>false</o:LockedField>
            </o:OLEObject>
          </w:object>
        </w:r>
      </w:ins>
      <w:ins w:id="85" w:author="ZTE" w:date="2025-11-07T10:24:47Z"/>
    </w:p>
    <w:p>
      <w:pPr>
        <w:pStyle w:val="64"/>
        <w:spacing w:beforeLines="0" w:afterLines="0"/>
        <w:jc w:val="both"/>
        <w:rPr>
          <w:ins w:id="86" w:author="ZTE" w:date="2025-11-07T10:24:47Z"/>
          <w:rFonts w:hint="default"/>
          <w:sz w:val="20"/>
          <w:szCs w:val="24"/>
        </w:rPr>
      </w:pPr>
    </w:p>
    <w:p>
      <w:pPr>
        <w:pStyle w:val="63"/>
        <w:spacing w:beforeLines="0" w:afterLines="0"/>
        <w:rPr>
          <w:ins w:id="87" w:author="ZTE" w:date="2025-11-07T10:24:47Z"/>
          <w:rFonts w:hint="default"/>
          <w:sz w:val="20"/>
          <w:szCs w:val="24"/>
        </w:rPr>
      </w:pPr>
      <w:ins w:id="88" w:author="ZTE" w:date="2025-11-07T10:24:47Z">
        <w:r>
          <w:rPr>
            <w:rFonts w:hint="default"/>
            <w:sz w:val="20"/>
            <w:szCs w:val="24"/>
            <w:lang w:val="fr-FR"/>
          </w:rPr>
          <w:t>Figure 8.2.</w:t>
        </w:r>
      </w:ins>
      <w:ins w:id="89" w:author="ZTE" w:date="2025-11-07T10:24:47Z">
        <w:r>
          <w:rPr>
            <w:rFonts w:hint="eastAsia"/>
            <w:sz w:val="20"/>
            <w:szCs w:val="24"/>
            <w:lang w:val="en-US" w:eastAsia="zh-CN"/>
          </w:rPr>
          <w:t>x</w:t>
        </w:r>
      </w:ins>
      <w:ins w:id="90" w:author="ZTE" w:date="2025-11-07T10:24:47Z">
        <w:r>
          <w:rPr>
            <w:rFonts w:hint="default"/>
            <w:sz w:val="20"/>
            <w:szCs w:val="24"/>
            <w:lang w:val="fr-FR"/>
          </w:rPr>
          <w:t xml:space="preserve">.2-1: </w:t>
        </w:r>
      </w:ins>
      <w:ins w:id="91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92" w:author="ZTE" w:date="2025-11-07T10:24:47Z">
        <w:r>
          <w:rPr>
            <w:rFonts w:hint="default"/>
            <w:sz w:val="20"/>
            <w:szCs w:val="24"/>
            <w:lang w:val="fr-FR"/>
          </w:rPr>
          <w:t>U-</w:t>
        </w:r>
      </w:ins>
      <w:ins w:id="93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94" w:author="ZTE" w:date="2025-11-07T10:24:47Z">
        <w:r>
          <w:rPr>
            <w:rFonts w:hint="default"/>
            <w:sz w:val="20"/>
            <w:szCs w:val="24"/>
            <w:lang w:val="fr-FR"/>
          </w:rPr>
          <w:t xml:space="preserve">U Early RACH Resources Update procedure. </w:t>
        </w:r>
      </w:ins>
      <w:ins w:id="95" w:author="ZTE" w:date="2025-11-07T10:24:47Z">
        <w:r>
          <w:rPr>
            <w:rFonts w:hint="default"/>
            <w:sz w:val="20"/>
            <w:szCs w:val="24"/>
          </w:rPr>
          <w:t xml:space="preserve">Successful operation. </w:t>
        </w:r>
      </w:ins>
    </w:p>
    <w:p>
      <w:pPr>
        <w:spacing w:beforeLines="0" w:afterLines="0"/>
        <w:rPr>
          <w:ins w:id="96" w:author="ZTE" w:date="2025-11-07T10:24:47Z"/>
          <w:rFonts w:hint="default"/>
          <w:sz w:val="20"/>
          <w:szCs w:val="24"/>
        </w:rPr>
      </w:pPr>
      <w:ins w:id="97" w:author="ZTE" w:date="2025-11-07T10:24:47Z">
        <w:r>
          <w:rPr>
            <w:rFonts w:hint="default"/>
            <w:sz w:val="20"/>
            <w:szCs w:val="24"/>
          </w:rPr>
          <w:t>The gNB-</w:t>
        </w:r>
      </w:ins>
      <w:ins w:id="98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99" w:author="ZTE" w:date="2025-11-07T10:24:47Z">
        <w:r>
          <w:rPr>
            <w:rFonts w:hint="default"/>
            <w:sz w:val="20"/>
            <w:szCs w:val="24"/>
          </w:rPr>
          <w:t xml:space="preserve">U initiates the procedure by sending a </w:t>
        </w:r>
      </w:ins>
      <w:ins w:id="100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101" w:author="ZTE" w:date="2025-11-07T10:24:47Z">
        <w:r>
          <w:rPr>
            <w:rFonts w:hint="default"/>
            <w:sz w:val="20"/>
            <w:szCs w:val="24"/>
          </w:rPr>
          <w:t>U-</w:t>
        </w:r>
      </w:ins>
      <w:ins w:id="102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103" w:author="ZTE" w:date="2025-11-07T10:24:47Z">
        <w:r>
          <w:rPr>
            <w:rFonts w:hint="default"/>
            <w:sz w:val="20"/>
            <w:szCs w:val="24"/>
          </w:rPr>
          <w:t xml:space="preserve">U Early RACH Resources Update message. </w:t>
        </w:r>
      </w:ins>
    </w:p>
    <w:p>
      <w:pPr>
        <w:spacing w:beforeLines="0" w:afterLines="0"/>
        <w:rPr>
          <w:ins w:id="104" w:author="ZTE" w:date="2025-11-07T10:24:47Z"/>
          <w:rFonts w:hint="default"/>
          <w:sz w:val="20"/>
          <w:szCs w:val="24"/>
        </w:rPr>
      </w:pPr>
      <w:ins w:id="105" w:author="ZTE" w:date="2025-11-07T10:24:47Z">
        <w:r>
          <w:rPr>
            <w:rFonts w:hint="default"/>
            <w:sz w:val="20"/>
            <w:szCs w:val="24"/>
          </w:rPr>
          <w:t xml:space="preserve">Upon reception of the </w:t>
        </w:r>
      </w:ins>
      <w:ins w:id="106" w:author="ZTE" w:date="2025-11-07T10:24:47Z">
        <w:r>
          <w:rPr>
            <w:rFonts w:hint="eastAsia"/>
            <w:sz w:val="20"/>
            <w:szCs w:val="24"/>
            <w:lang w:val="en-US" w:eastAsia="zh-CN"/>
          </w:rPr>
          <w:t>C</w:t>
        </w:r>
      </w:ins>
      <w:ins w:id="107" w:author="ZTE" w:date="2025-11-07T10:24:47Z">
        <w:r>
          <w:rPr>
            <w:rFonts w:hint="default"/>
            <w:sz w:val="20"/>
            <w:szCs w:val="24"/>
          </w:rPr>
          <w:t>U-</w:t>
        </w:r>
      </w:ins>
      <w:ins w:id="108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109" w:author="ZTE" w:date="2025-11-07T10:24:47Z">
        <w:r>
          <w:rPr>
            <w:rFonts w:hint="default"/>
            <w:sz w:val="20"/>
            <w:szCs w:val="24"/>
          </w:rPr>
          <w:t>U Early RACH Resources Update message, the gNB-</w:t>
        </w:r>
      </w:ins>
      <w:ins w:id="110" w:author="ZTE" w:date="2025-11-07T10:24:47Z">
        <w:r>
          <w:rPr>
            <w:rFonts w:hint="eastAsia"/>
            <w:sz w:val="20"/>
            <w:szCs w:val="24"/>
            <w:lang w:val="en-US" w:eastAsia="zh-CN"/>
          </w:rPr>
          <w:t>D</w:t>
        </w:r>
      </w:ins>
      <w:ins w:id="111" w:author="ZTE" w:date="2025-11-07T10:24:47Z">
        <w:r>
          <w:rPr>
            <w:rFonts w:hint="default"/>
            <w:sz w:val="20"/>
            <w:szCs w:val="24"/>
          </w:rPr>
          <w:t>U shall, if supported, shall take the information into account.</w:t>
        </w:r>
      </w:ins>
    </w:p>
    <w:p>
      <w:pPr>
        <w:jc w:val="both"/>
        <w:rPr>
          <w:color w:val="FF0000"/>
          <w:lang w:val="en-US" w:eastAsia="zh-CN"/>
        </w:rPr>
      </w:pPr>
    </w:p>
    <w:p/>
    <w:p>
      <w:pPr>
        <w:jc w:val="center"/>
        <w:rPr>
          <w:ins w:id="112" w:author="ZTE" w:date="2025-11-04T18:16:52Z"/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>
      <w:pPr>
        <w:pStyle w:val="4"/>
        <w:rPr>
          <w:ins w:id="113" w:author="ZTE" w:date="2025-11-04T18:46:06Z"/>
          <w:rFonts w:hint="default"/>
          <w:lang w:val="en-US" w:eastAsia="zh-CN"/>
        </w:rPr>
      </w:pPr>
      <w:ins w:id="114" w:author="ZTE" w:date="2025-11-04T18:46:06Z">
        <w:bookmarkStart w:id="26" w:name="_Toc162617450"/>
        <w:r>
          <w:rPr>
            <w:lang w:eastAsia="zh-CN"/>
          </w:rPr>
          <w:t>9.2.1.</w:t>
        </w:r>
      </w:ins>
      <w:ins w:id="115" w:author="ZTE" w:date="2025-11-04T18:46:06Z">
        <w:r>
          <w:rPr>
            <w:rFonts w:hint="eastAsia"/>
            <w:lang w:val="en-US" w:eastAsia="zh-CN"/>
          </w:rPr>
          <w:t>x</w:t>
        </w:r>
      </w:ins>
      <w:ins w:id="116" w:author="ZTE" w:date="2025-11-04T18:46:06Z">
        <w:r>
          <w:rPr>
            <w:lang w:eastAsia="zh-CN"/>
          </w:rPr>
          <w:tab/>
        </w:r>
      </w:ins>
      <w:ins w:id="117" w:author="ZTE" w:date="2025-11-04T18:46:06Z">
        <w:r>
          <w:rPr>
            <w:lang w:eastAsia="zh-CN"/>
          </w:rPr>
          <w:tab/>
        </w:r>
      </w:ins>
      <w:ins w:id="118" w:author="ZTE" w:date="2025-11-04T18:46:06Z">
        <w:r>
          <w:rPr>
            <w:lang w:eastAsia="zh-CN"/>
          </w:rPr>
          <w:t>DU-CU</w:t>
        </w:r>
        <w:bookmarkEnd w:id="26"/>
      </w:ins>
      <w:ins w:id="119" w:author="ZTE" w:date="2025-11-04T18:46:06Z">
        <w:r>
          <w:rPr>
            <w:rFonts w:hint="eastAsia"/>
            <w:lang w:val="en-US" w:eastAsia="zh-CN"/>
          </w:rPr>
          <w:t xml:space="preserve"> EARLY RACH RESOURCES UPDATE </w:t>
        </w:r>
      </w:ins>
    </w:p>
    <w:p>
      <w:pPr>
        <w:widowControl w:val="0"/>
        <w:rPr>
          <w:ins w:id="120" w:author="ZTE" w:date="2025-11-04T18:46:06Z"/>
          <w:rFonts w:eastAsia="Calibri"/>
        </w:rPr>
      </w:pPr>
      <w:ins w:id="121" w:author="ZTE" w:date="2025-11-04T18:46:06Z">
        <w:r>
          <w:rPr/>
          <w:t>This message is sent by the gNB-DU to inform the gNB-CU about</w:t>
        </w:r>
      </w:ins>
      <w:ins w:id="122" w:author="ZTE" w:date="2025-11-04T18:46:06Z">
        <w:r>
          <w:rPr>
            <w:rFonts w:hint="eastAsia"/>
            <w:lang w:val="en-US" w:eastAsia="zh-CN"/>
          </w:rPr>
          <w:t xml:space="preserve"> the</w:t>
        </w:r>
      </w:ins>
      <w:ins w:id="123" w:author="ZTE" w:date="2025-11-04T18:46:06Z">
        <w:r>
          <w:rPr/>
          <w:t xml:space="preserve"> </w:t>
        </w:r>
      </w:ins>
      <w:ins w:id="124" w:author="ZTE" w:date="2025-11-04T18:46:06Z">
        <w:r>
          <w:rPr>
            <w:rFonts w:hint="default"/>
            <w:sz w:val="20"/>
            <w:szCs w:val="24"/>
          </w:rPr>
          <w:t>update of Early RACH Resources information</w:t>
        </w:r>
      </w:ins>
      <w:ins w:id="125" w:author="ZTE" w:date="2025-11-04T18:46:06Z">
        <w:r>
          <w:rPr/>
          <w:t xml:space="preserve">. </w:t>
        </w:r>
      </w:ins>
    </w:p>
    <w:p>
      <w:pPr>
        <w:widowControl w:val="0"/>
        <w:rPr>
          <w:ins w:id="126" w:author="ZTE" w:date="2025-11-04T18:46:06Z"/>
        </w:rPr>
      </w:pPr>
      <w:ins w:id="127" w:author="ZTE" w:date="2025-11-04T18:46:06Z">
        <w:r>
          <w:rPr/>
          <w:t xml:space="preserve">Direction: gNB-DU </w:t>
        </w:r>
      </w:ins>
      <w:ins w:id="128" w:author="ZTE" w:date="2025-11-04T18:46:06Z">
        <w:r>
          <w:rPr/>
          <w:sym w:font="Symbol" w:char="F0AE"/>
        </w:r>
      </w:ins>
      <w:ins w:id="129" w:author="ZTE" w:date="2025-11-04T18:46:06Z">
        <w:r>
          <w:rPr/>
          <w:t xml:space="preserve"> gNB-CU</w:t>
        </w:r>
      </w:ins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31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32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33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34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35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36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37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38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39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40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41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42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43" w:author="ZTE" w:date="2025-11-06T22:29:34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144" w:author="ZTE" w:date="2025-11-06T22:29:34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46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47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48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49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50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51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52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53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54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55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56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57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59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60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61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62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63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64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65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66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67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68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69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70" w:author="ZTE" w:date="2025-11-06T22:29:34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72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173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DU</w:t>
              </w:r>
            </w:ins>
            <w:ins w:id="174" w:author="ZTE" w:date="2025-11-07T09:44:00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75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176" w:author="ZTE" w:date="2025-11-07T09:44:00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77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CU</w:t>
              </w:r>
            </w:ins>
            <w:ins w:id="178" w:author="ZTE" w:date="2025-11-07T09:44:00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79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Early RACH Resources </w:t>
              </w:r>
            </w:ins>
            <w:ins w:id="180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To </w:t>
              </w:r>
            </w:ins>
            <w:ins w:id="181" w:author="ZTE" w:date="2025-11-07T09:44:00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Release </w:t>
              </w:r>
            </w:ins>
            <w:ins w:id="182" w:author="ZTE" w:date="2025-11-07T09:44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83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84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85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186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87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88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189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spacing w:beforeLines="0" w:afterLines="0"/>
              <w:ind w:left="113"/>
              <w:rPr>
                <w:ins w:id="190" w:author="ZTE" w:date="2025-11-06T22:29:34Z"/>
                <w:rFonts w:hint="default"/>
                <w:sz w:val="18"/>
                <w:szCs w:val="18"/>
              </w:rPr>
            </w:pPr>
            <w:ins w:id="191" w:author="ZTE" w:date="2025-11-06T22:29:34Z">
              <w:r>
                <w:rPr>
                  <w:rFonts w:hint="default"/>
                  <w:b/>
                  <w:sz w:val="18"/>
                  <w:szCs w:val="18"/>
                  <w:lang w:eastAsia="ja-JP"/>
                </w:rPr>
                <w:t>&gt;</w:t>
              </w:r>
            </w:ins>
            <w:ins w:id="192" w:author="ZTE" w:date="2025-11-07T09:44:21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DU</w:t>
              </w:r>
            </w:ins>
            <w:ins w:id="193" w:author="ZTE" w:date="2025-11-07T09:44:21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94" w:author="ZTE" w:date="2025-11-07T09:44:21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195" w:author="ZTE" w:date="2025-11-07T09:44:21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96" w:author="ZTE" w:date="2025-11-07T09:44:21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CU</w:t>
              </w:r>
            </w:ins>
            <w:ins w:id="197" w:author="ZTE" w:date="2025-11-07T09:44:21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98" w:author="ZTE" w:date="2025-11-07T09:44:21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Early RACH Resources </w:t>
              </w:r>
            </w:ins>
            <w:ins w:id="199" w:author="ZTE" w:date="2025-11-07T09:44:21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To </w:t>
              </w:r>
            </w:ins>
            <w:ins w:id="200" w:author="ZTE" w:date="2025-11-07T09:44:21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Release </w:t>
              </w:r>
            </w:ins>
            <w:ins w:id="201" w:author="ZTE" w:date="2025-11-06T22:29:34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202" w:author="ZTE" w:date="2025-11-06T22:29:34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203" w:author="ZTE" w:date="2025-11-06T22:29:34Z"/>
                <w:rFonts w:hint="default"/>
                <w:i/>
                <w:sz w:val="18"/>
                <w:szCs w:val="18"/>
              </w:rPr>
            </w:pPr>
            <w:ins w:id="204" w:author="ZTE" w:date="2025-11-06T22:29:34Z">
              <w:r>
                <w:rPr>
                  <w:rFonts w:hint="default"/>
                  <w:i/>
                  <w:sz w:val="18"/>
                  <w:szCs w:val="18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205" w:author="ZTE" w:date="2025-11-06T22:29:34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206" w:author="ZTE" w:date="2025-11-06T22:29:34Z"/>
                <w:rFonts w:hint="default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1"/>
              <w:keepNext w:val="0"/>
              <w:keepLines w:val="0"/>
              <w:widowControl w:val="0"/>
              <w:spacing w:beforeLines="0" w:afterLines="0"/>
              <w:rPr>
                <w:ins w:id="207" w:author="ZTE" w:date="2025-11-06T22:29:34Z"/>
                <w:rFonts w:hint="default" w:cs="Arial"/>
                <w:sz w:val="18"/>
                <w:szCs w:val="18"/>
              </w:rPr>
            </w:pPr>
            <w:ins w:id="208" w:author="ZTE" w:date="2025-11-06T22:29:34Z">
              <w:r>
                <w:rPr>
                  <w:rFonts w:hint="default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1"/>
              <w:keepNext w:val="0"/>
              <w:keepLines w:val="0"/>
              <w:widowControl w:val="0"/>
              <w:spacing w:beforeLines="0" w:afterLines="0"/>
              <w:rPr>
                <w:ins w:id="209" w:author="ZTE" w:date="2025-11-06T22:29:34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210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0" w:leftChars="50" w:firstLine="180" w:firstLineChars="100"/>
              <w:textAlignment w:val="baseline"/>
              <w:rPr>
                <w:ins w:id="211" w:author="ZTE" w:date="2025-11-06T22:29:34Z"/>
                <w:rFonts w:eastAsia="Times New Roman"/>
                <w:sz w:val="18"/>
                <w:szCs w:val="18"/>
                <w:lang w:eastAsia="zh-CN"/>
              </w:rPr>
            </w:pPr>
            <w:ins w:id="212" w:author="ZTE" w:date="2025-11-06T22:29:34Z">
              <w:r>
                <w:rPr>
                  <w:sz w:val="18"/>
                  <w:szCs w:val="18"/>
                </w:rPr>
                <w:t>&gt;&gt;gNB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13" w:author="ZTE" w:date="2025-11-06T22:29:34Z"/>
                <w:rFonts w:hint="eastAsia" w:eastAsiaTheme="minorEastAsia"/>
                <w:sz w:val="18"/>
                <w:szCs w:val="18"/>
                <w:lang w:eastAsia="zh-CN"/>
              </w:rPr>
            </w:pPr>
            <w:ins w:id="214" w:author="ZTE" w:date="2025-11-06T22:29:34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15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16" w:author="ZTE" w:date="2025-11-06T22:29:34Z"/>
                <w:sz w:val="18"/>
                <w:szCs w:val="18"/>
                <w:lang w:eastAsia="ja-JP"/>
              </w:rPr>
            </w:pPr>
            <w:ins w:id="217" w:author="ZTE" w:date="2025-11-06T22:29:34Z">
              <w:r>
                <w:rPr>
                  <w:rFonts w:cs="Arial"/>
                  <w:sz w:val="18"/>
                  <w:szCs w:val="18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18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219" w:author="ZTE" w:date="2025-11-06T22:29:34Z"/>
                <w:rFonts w:cs="Arial"/>
                <w:sz w:val="18"/>
                <w:szCs w:val="18"/>
              </w:rPr>
            </w:pPr>
            <w:ins w:id="220" w:author="ZTE" w:date="2025-11-06T22:29:34Z">
              <w:r>
                <w:rPr>
                  <w:rFonts w:eastAsia="宋体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221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0" w:leftChars="50" w:firstLine="180" w:firstLineChars="100"/>
              <w:textAlignment w:val="baseline"/>
              <w:rPr>
                <w:ins w:id="223" w:author="ZTE" w:date="2025-11-06T22:29:34Z"/>
                <w:rFonts w:eastAsia="Times New Roman"/>
                <w:sz w:val="18"/>
                <w:szCs w:val="18"/>
                <w:lang w:eastAsia="zh-CN"/>
              </w:rPr>
            </w:pPr>
            <w:ins w:id="224" w:author="ZTE" w:date="2025-11-06T22:29:34Z">
              <w:r>
                <w:rPr>
                  <w:sz w:val="18"/>
                  <w:szCs w:val="18"/>
                </w:rPr>
                <w:t>&gt;&gt;LTM gNB-DU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25" w:author="ZTE" w:date="2025-11-06T22:29:34Z"/>
                <w:sz w:val="18"/>
                <w:szCs w:val="18"/>
                <w:lang w:eastAsia="ja-JP"/>
              </w:rPr>
            </w:pPr>
            <w:ins w:id="226" w:author="ZTE" w:date="2025-11-06T22:29:34Z">
              <w:r>
                <w:rPr>
                  <w:rFonts w:eastAsia="Batang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27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ns w:id="228" w:author="ZTE" w:date="2025-11-06T22:29:34Z"/>
                <w:rFonts w:eastAsia="Batang"/>
                <w:bCs/>
                <w:sz w:val="18"/>
                <w:szCs w:val="18"/>
              </w:rPr>
            </w:pPr>
            <w:ins w:id="229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 xml:space="preserve">gNB-DU ID </w:t>
              </w:r>
            </w:ins>
          </w:p>
          <w:p>
            <w:pPr>
              <w:pStyle w:val="62"/>
              <w:keepNext w:val="0"/>
              <w:keepLines w:val="0"/>
              <w:widowControl w:val="0"/>
              <w:rPr>
                <w:ins w:id="230" w:author="ZTE" w:date="2025-11-06T22:29:34Z"/>
                <w:sz w:val="18"/>
                <w:szCs w:val="18"/>
                <w:lang w:eastAsia="ja-JP"/>
              </w:rPr>
            </w:pPr>
            <w:ins w:id="231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32" w:author="ZTE" w:date="2025-11-06T22:29:34Z"/>
                <w:sz w:val="18"/>
                <w:szCs w:val="18"/>
                <w:lang w:eastAsia="ja-JP"/>
              </w:rPr>
            </w:pPr>
            <w:ins w:id="233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For </w:t>
              </w:r>
            </w:ins>
            <w:ins w:id="234" w:author="ZTE" w:date="2025-11-06T22:29:34Z">
              <w:r>
                <w:rPr>
                  <w:sz w:val="18"/>
                  <w:szCs w:val="18"/>
                </w:rPr>
                <w:t>intra-gNB LTM</w:t>
              </w:r>
            </w:ins>
            <w:ins w:id="235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case, this IE may </w:t>
              </w:r>
            </w:ins>
            <w:ins w:id="236" w:author="ZTE" w:date="2025-11-06T22:29:34Z">
              <w:r>
                <w:rPr>
                  <w:sz w:val="18"/>
                  <w:szCs w:val="18"/>
                </w:rPr>
                <w:t xml:space="preserve">contain the  </w:t>
              </w:r>
            </w:ins>
            <w:ins w:id="237" w:author="ZTE" w:date="2025-11-06T22:29:34Z">
              <w:r>
                <w:rPr>
                  <w:rFonts w:eastAsia="Yu Mincho"/>
                  <w:sz w:val="18"/>
                  <w:szCs w:val="18"/>
                </w:rPr>
                <w:t xml:space="preserve">Early RACH Resources Requester </w:t>
              </w:r>
            </w:ins>
            <w:ins w:id="238" w:author="ZTE" w:date="2025-11-06T22:29:34Z">
              <w:r>
                <w:rPr>
                  <w:sz w:val="18"/>
                  <w:szCs w:val="18"/>
                </w:rPr>
                <w:t>ID</w:t>
              </w:r>
            </w:ins>
            <w:ins w:id="239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240" w:author="ZTE" w:date="2025-11-06T22:29:34Z"/>
                <w:rFonts w:cs="Arial"/>
                <w:sz w:val="18"/>
                <w:szCs w:val="18"/>
              </w:rPr>
            </w:pPr>
            <w:ins w:id="241" w:author="ZTE" w:date="2025-11-06T22:29:34Z">
              <w:r>
                <w:rPr>
                  <w:rFonts w:eastAsia="宋体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242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3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244" w:author="ZTE" w:date="2025-11-06T22:29:34Z"/>
                <w:sz w:val="18"/>
                <w:szCs w:val="18"/>
              </w:rPr>
            </w:pPr>
            <w:ins w:id="245" w:author="ZTE" w:date="2025-11-06T22:29:34Z">
              <w:r>
                <w:rPr>
                  <w:rFonts w:hint="default"/>
                  <w:sz w:val="18"/>
                  <w:szCs w:val="18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46" w:author="ZTE" w:date="2025-11-06T22:29:34Z"/>
                <w:rFonts w:eastAsia="Batang"/>
                <w:sz w:val="18"/>
                <w:szCs w:val="18"/>
              </w:rPr>
            </w:pPr>
            <w:ins w:id="247" w:author="ZTE" w:date="2025-11-06T22:29:34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48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49" w:author="ZTE" w:date="2025-11-06T22:29:34Z"/>
                <w:sz w:val="18"/>
                <w:szCs w:val="18"/>
              </w:rPr>
            </w:pPr>
            <w:ins w:id="250" w:author="ZTE" w:date="2025-11-06T22:29:34Z">
              <w:r>
                <w:rPr>
                  <w:sz w:val="18"/>
                  <w:szCs w:val="18"/>
                </w:rPr>
                <w:t>NR CGI</w:t>
              </w:r>
            </w:ins>
          </w:p>
          <w:p>
            <w:pPr>
              <w:pStyle w:val="62"/>
              <w:keepNext w:val="0"/>
              <w:keepLines w:val="0"/>
              <w:widowControl w:val="0"/>
              <w:rPr>
                <w:ins w:id="251" w:author="ZTE" w:date="2025-11-06T22:29:34Z"/>
                <w:rFonts w:eastAsia="Batang"/>
                <w:bCs/>
                <w:sz w:val="18"/>
                <w:szCs w:val="18"/>
              </w:rPr>
            </w:pPr>
            <w:ins w:id="252" w:author="ZTE" w:date="2025-11-06T22:29:34Z">
              <w:r>
                <w:rPr>
                  <w:sz w:val="18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53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254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255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6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257" w:author="ZTE" w:date="2025-11-06T22:29:34Z"/>
                <w:sz w:val="18"/>
                <w:szCs w:val="18"/>
              </w:rPr>
            </w:pPr>
            <w:ins w:id="258" w:author="ZTE" w:date="2025-11-06T22:29:34Z">
              <w:r>
                <w:rPr>
                  <w:rFonts w:hint="default"/>
                  <w:sz w:val="18"/>
                  <w:szCs w:val="18"/>
                  <w:lang w:val="fr-FR"/>
                </w:rPr>
                <w:t>&gt;&gt;</w:t>
              </w:r>
            </w:ins>
            <w:ins w:id="259" w:author="ZTE" w:date="2025-11-06T22:29:34Z">
              <w:r>
                <w:rPr>
                  <w:rFonts w:hint="default"/>
                  <w:sz w:val="18"/>
                  <w:szCs w:val="18"/>
                </w:rPr>
                <w:t>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60" w:author="ZTE" w:date="2025-11-06T22:29:34Z"/>
                <w:rFonts w:eastAsia="Batang"/>
                <w:sz w:val="18"/>
                <w:szCs w:val="18"/>
              </w:rPr>
            </w:pPr>
            <w:ins w:id="261" w:author="ZTE" w:date="2025-11-06T22:29:34Z">
              <w:r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62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ins w:id="263" w:author="ZTE" w:date="2025-11-06T22:29:34Z"/>
                <w:rFonts w:eastAsia="Batang"/>
                <w:bCs/>
                <w:sz w:val="18"/>
                <w:szCs w:val="18"/>
              </w:rPr>
            </w:pPr>
            <w:ins w:id="264" w:author="ZTE" w:date="2025-11-06T22:29:34Z">
              <w:r>
                <w:rPr>
                  <w:rFonts w:eastAsia="Yu Mincho"/>
                  <w:sz w:val="18"/>
                  <w:szCs w:val="18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ins w:id="265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  <w:ins w:id="266" w:author="ZTE" w:date="2025-11-06T22:29:34Z">
              <w:r>
                <w:rPr>
                  <w:rFonts w:eastAsia="Yu Mincho"/>
                  <w:sz w:val="18"/>
                  <w:szCs w:val="18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267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268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270" w:author="ZTE" w:date="2025-11-06T22:29:34Z"/>
                <w:sz w:val="18"/>
                <w:szCs w:val="18"/>
              </w:rPr>
            </w:pPr>
            <w:ins w:id="271" w:author="ZTE" w:date="2025-11-06T22:29:34Z">
              <w:r>
                <w:rPr>
                  <w:rFonts w:hint="default"/>
                  <w:sz w:val="18"/>
                  <w:szCs w:val="18"/>
                  <w:lang w:val="fr-FR"/>
                </w:rPr>
                <w:t>&gt;&gt;Preamble Index</w:t>
              </w:r>
            </w:ins>
            <w:ins w:id="272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73" w:author="ZTE" w:date="2025-11-06T22:29:34Z">
              <w:r>
                <w:rPr>
                  <w:rFonts w:hint="default" w:ascii="Arial" w:hAnsi="Arial" w:eastAsia="宋体" w:cs="Times New Roman"/>
                  <w:sz w:val="18"/>
                  <w:szCs w:val="18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74" w:author="ZTE" w:date="2025-11-06T22:29:34Z"/>
                <w:rFonts w:eastAsia="Batang"/>
                <w:sz w:val="18"/>
                <w:szCs w:val="18"/>
              </w:rPr>
            </w:pPr>
            <w:ins w:id="275" w:author="ZTE" w:date="2025-11-06T22:29:34Z">
              <w:r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76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77" w:author="ZTE" w:date="2025-11-06T22:29:34Z"/>
                <w:rFonts w:eastAsia="Batang"/>
                <w:bCs/>
                <w:sz w:val="18"/>
                <w:szCs w:val="18"/>
              </w:rPr>
            </w:pPr>
            <w:ins w:id="278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279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280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281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283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284" w:author="ZTE" w:date="2025-11-07T09:44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DU</w:t>
              </w:r>
            </w:ins>
            <w:ins w:id="285" w:author="ZTE" w:date="2025-11-07T09:44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86" w:author="ZTE" w:date="2025-11-07T09:44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287" w:author="ZTE" w:date="2025-11-07T09:44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88" w:author="ZTE" w:date="2025-11-07T09:44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CU</w:t>
              </w:r>
            </w:ins>
            <w:ins w:id="289" w:author="ZTE" w:date="2025-11-07T09:44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90" w:author="ZTE" w:date="2025-11-07T09:44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Early RACH Resources </w:t>
              </w:r>
            </w:ins>
            <w:ins w:id="291" w:author="ZTE" w:date="2025-11-06T22:29:34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To </w:t>
              </w:r>
            </w:ins>
            <w:ins w:id="292" w:author="ZTE" w:date="2025-11-06T22:29:34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Add </w:t>
              </w:r>
            </w:ins>
            <w:ins w:id="293" w:author="ZTE" w:date="2025-11-06T22:29:34Z">
              <w:r>
                <w:rPr>
                  <w:rFonts w:hint="default" w:ascii="Arial" w:hAnsi="Arial" w:cs="Arial"/>
                  <w:b/>
                  <w:bCs/>
                  <w:iCs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294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295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296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297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298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299" w:author="ZTE" w:date="2025-11-06T22:29:34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300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spacing w:beforeLines="0" w:afterLines="0"/>
              <w:ind w:left="113"/>
              <w:rPr>
                <w:ins w:id="301" w:author="ZTE" w:date="2025-11-06T22:29:34Z"/>
                <w:rFonts w:hint="default"/>
                <w:sz w:val="18"/>
                <w:szCs w:val="18"/>
              </w:rPr>
            </w:pPr>
            <w:ins w:id="302" w:author="ZTE" w:date="2025-11-06T22:29:34Z">
              <w:r>
                <w:rPr>
                  <w:rFonts w:hint="default"/>
                  <w:b/>
                  <w:sz w:val="18"/>
                  <w:szCs w:val="18"/>
                  <w:lang w:eastAsia="ja-JP"/>
                </w:rPr>
                <w:t>&gt;</w:t>
              </w:r>
            </w:ins>
            <w:ins w:id="303" w:author="ZTE" w:date="2025-11-07T09:44:59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DU</w:t>
              </w:r>
            </w:ins>
            <w:ins w:id="304" w:author="ZTE" w:date="2025-11-07T09:44:59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05" w:author="ZTE" w:date="2025-11-07T09:44:59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306" w:author="ZTE" w:date="2025-11-07T09:44:59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07" w:author="ZTE" w:date="2025-11-07T09:44:59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CU</w:t>
              </w:r>
            </w:ins>
            <w:ins w:id="308" w:author="ZTE" w:date="2025-11-07T09:44:59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09" w:author="ZTE" w:date="2025-11-06T22:29:34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 xml:space="preserve">Early RACH Resources To </w:t>
              </w:r>
            </w:ins>
            <w:ins w:id="310" w:author="ZTE" w:date="2025-11-06T22:29:34Z">
              <w:r>
                <w:rPr>
                  <w:rFonts w:hint="eastAsia"/>
                  <w:b/>
                  <w:sz w:val="18"/>
                  <w:szCs w:val="18"/>
                  <w:lang w:val="en-US" w:eastAsia="zh-CN"/>
                </w:rPr>
                <w:t xml:space="preserve">Add </w:t>
              </w:r>
            </w:ins>
            <w:ins w:id="311" w:author="ZTE" w:date="2025-11-06T22:29:34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List</w:t>
              </w:r>
            </w:ins>
            <w:ins w:id="312" w:author="ZTE" w:date="2025-11-06T22:29:34Z">
              <w:r>
                <w:rPr>
                  <w:rFonts w:hint="eastAsia"/>
                  <w:b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13" w:author="ZTE" w:date="2025-11-06T22:29:34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314" w:author="ZTE" w:date="2025-11-06T22:29:34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315" w:author="ZTE" w:date="2025-11-06T22:29:34Z"/>
                <w:rFonts w:hint="default"/>
                <w:i/>
                <w:sz w:val="18"/>
                <w:szCs w:val="18"/>
              </w:rPr>
            </w:pPr>
            <w:ins w:id="316" w:author="ZTE" w:date="2025-11-06T22:29:34Z">
              <w:r>
                <w:rPr>
                  <w:rFonts w:hint="default"/>
                  <w:i/>
                  <w:sz w:val="18"/>
                  <w:szCs w:val="18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317" w:author="ZTE" w:date="2025-11-06T22:29:34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318" w:author="ZTE" w:date="2025-11-06T22:29:34Z"/>
                <w:rFonts w:hint="default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1"/>
              <w:keepNext w:val="0"/>
              <w:keepLines w:val="0"/>
              <w:widowControl w:val="0"/>
              <w:spacing w:beforeLines="0" w:afterLines="0"/>
              <w:rPr>
                <w:ins w:id="319" w:author="ZTE" w:date="2025-11-06T22:29:34Z"/>
                <w:rFonts w:hint="default" w:cs="Arial"/>
                <w:sz w:val="18"/>
                <w:szCs w:val="18"/>
              </w:rPr>
            </w:pPr>
            <w:ins w:id="320" w:author="ZTE" w:date="2025-11-06T22:29:34Z">
              <w:r>
                <w:rPr>
                  <w:rFonts w:hint="default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1"/>
              <w:keepNext w:val="0"/>
              <w:keepLines w:val="0"/>
              <w:widowControl w:val="0"/>
              <w:spacing w:beforeLines="0" w:afterLines="0"/>
              <w:rPr>
                <w:ins w:id="321" w:author="ZTE" w:date="2025-11-06T22:29:34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0" w:leftChars="50" w:firstLine="180" w:firstLineChars="100"/>
              <w:textAlignment w:val="baseline"/>
              <w:rPr>
                <w:ins w:id="323" w:author="ZTE" w:date="2025-11-06T22:29:34Z"/>
                <w:rFonts w:eastAsia="Times New Roman"/>
                <w:sz w:val="18"/>
                <w:szCs w:val="18"/>
                <w:lang w:eastAsia="zh-CN"/>
              </w:rPr>
            </w:pPr>
            <w:ins w:id="324" w:author="ZTE" w:date="2025-11-06T22:29:34Z">
              <w:r>
                <w:rPr>
                  <w:sz w:val="18"/>
                  <w:szCs w:val="18"/>
                </w:rPr>
                <w:t>&gt;&gt;gNB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25" w:author="ZTE" w:date="2025-11-06T22:29:34Z"/>
                <w:rFonts w:hint="eastAsia" w:eastAsiaTheme="minorEastAsia"/>
                <w:sz w:val="18"/>
                <w:szCs w:val="18"/>
                <w:lang w:eastAsia="zh-CN"/>
              </w:rPr>
            </w:pPr>
            <w:ins w:id="326" w:author="ZTE" w:date="2025-11-06T22:29:34Z">
              <w:r>
                <w:rPr>
                  <w:rFonts w:hint="eastAsia" w:eastAsia="宋体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27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28" w:author="ZTE" w:date="2025-11-06T22:29:34Z"/>
                <w:sz w:val="18"/>
                <w:szCs w:val="18"/>
                <w:lang w:eastAsia="ja-JP"/>
              </w:rPr>
            </w:pPr>
            <w:ins w:id="329" w:author="ZTE" w:date="2025-11-06T22:29:34Z">
              <w:r>
                <w:rPr>
                  <w:rFonts w:cs="Arial"/>
                  <w:sz w:val="18"/>
                  <w:szCs w:val="18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30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331" w:author="ZTE" w:date="2025-11-06T22:29:34Z"/>
                <w:rFonts w:cs="Arial"/>
                <w:sz w:val="18"/>
                <w:szCs w:val="18"/>
              </w:rPr>
            </w:pPr>
            <w:ins w:id="332" w:author="ZTE" w:date="2025-11-06T22:29:34Z">
              <w:r>
                <w:rPr>
                  <w:rFonts w:eastAsia="宋体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333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00" w:leftChars="50" w:firstLine="180" w:firstLineChars="100"/>
              <w:textAlignment w:val="baseline"/>
              <w:rPr>
                <w:ins w:id="335" w:author="ZTE" w:date="2025-11-06T22:29:34Z"/>
                <w:rFonts w:eastAsia="Times New Roman"/>
                <w:sz w:val="18"/>
                <w:szCs w:val="18"/>
                <w:lang w:eastAsia="zh-CN"/>
              </w:rPr>
            </w:pPr>
            <w:ins w:id="336" w:author="ZTE" w:date="2025-11-06T22:29:34Z">
              <w:r>
                <w:rPr>
                  <w:sz w:val="18"/>
                  <w:szCs w:val="18"/>
                </w:rPr>
                <w:t>&gt;&gt;LTM gNB-DU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37" w:author="ZTE" w:date="2025-11-06T22:29:34Z"/>
                <w:sz w:val="18"/>
                <w:szCs w:val="18"/>
                <w:lang w:eastAsia="ja-JP"/>
              </w:rPr>
            </w:pPr>
            <w:ins w:id="338" w:author="ZTE" w:date="2025-11-06T22:29:34Z">
              <w:r>
                <w:rPr>
                  <w:rFonts w:eastAsia="Batang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39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rPr>
                <w:ins w:id="340" w:author="ZTE" w:date="2025-11-06T22:29:34Z"/>
                <w:rFonts w:eastAsia="Batang"/>
                <w:bCs/>
                <w:sz w:val="18"/>
                <w:szCs w:val="18"/>
              </w:rPr>
            </w:pPr>
            <w:ins w:id="341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 xml:space="preserve">gNB-DU ID </w:t>
              </w:r>
            </w:ins>
          </w:p>
          <w:p>
            <w:pPr>
              <w:pStyle w:val="62"/>
              <w:keepNext w:val="0"/>
              <w:keepLines w:val="0"/>
              <w:widowControl w:val="0"/>
              <w:rPr>
                <w:ins w:id="342" w:author="ZTE" w:date="2025-11-06T22:29:34Z"/>
                <w:sz w:val="18"/>
                <w:szCs w:val="18"/>
                <w:lang w:eastAsia="ja-JP"/>
              </w:rPr>
            </w:pPr>
            <w:ins w:id="343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44" w:author="ZTE" w:date="2025-11-06T22:29:34Z"/>
                <w:sz w:val="18"/>
                <w:szCs w:val="18"/>
                <w:lang w:eastAsia="ja-JP"/>
              </w:rPr>
            </w:pPr>
            <w:ins w:id="345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For </w:t>
              </w:r>
            </w:ins>
            <w:ins w:id="346" w:author="ZTE" w:date="2025-11-06T22:29:34Z">
              <w:r>
                <w:rPr>
                  <w:sz w:val="18"/>
                  <w:szCs w:val="18"/>
                </w:rPr>
                <w:t>intra-gNB LTM</w:t>
              </w:r>
            </w:ins>
            <w:ins w:id="347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case, this IE may </w:t>
              </w:r>
            </w:ins>
            <w:ins w:id="348" w:author="ZTE" w:date="2025-11-06T22:29:34Z">
              <w:r>
                <w:rPr>
                  <w:sz w:val="18"/>
                  <w:szCs w:val="18"/>
                </w:rPr>
                <w:t xml:space="preserve">contain the  </w:t>
              </w:r>
            </w:ins>
            <w:ins w:id="349" w:author="ZTE" w:date="2025-11-06T22:29:34Z">
              <w:r>
                <w:rPr>
                  <w:rFonts w:eastAsia="Yu Mincho"/>
                  <w:sz w:val="18"/>
                  <w:szCs w:val="18"/>
                </w:rPr>
                <w:t xml:space="preserve">Early RACH Resources Requester </w:t>
              </w:r>
            </w:ins>
            <w:ins w:id="350" w:author="ZTE" w:date="2025-11-06T22:29:34Z">
              <w:r>
                <w:rPr>
                  <w:sz w:val="18"/>
                  <w:szCs w:val="18"/>
                </w:rPr>
                <w:t>ID</w:t>
              </w:r>
            </w:ins>
            <w:ins w:id="351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352" w:author="ZTE" w:date="2025-11-06T22:29:34Z"/>
                <w:rFonts w:cs="Arial"/>
                <w:sz w:val="18"/>
                <w:szCs w:val="18"/>
              </w:rPr>
            </w:pPr>
            <w:ins w:id="353" w:author="ZTE" w:date="2025-11-06T22:29:34Z">
              <w:r>
                <w:rPr>
                  <w:rFonts w:eastAsia="宋体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354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5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356" w:author="ZTE" w:date="2025-11-06T22:29:34Z"/>
                <w:sz w:val="18"/>
                <w:szCs w:val="18"/>
              </w:rPr>
            </w:pPr>
            <w:ins w:id="357" w:author="ZTE" w:date="2025-11-06T22:29:34Z">
              <w:r>
                <w:rPr>
                  <w:rFonts w:hint="default"/>
                  <w:sz w:val="18"/>
                  <w:szCs w:val="18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58" w:author="ZTE" w:date="2025-11-06T22:29:34Z"/>
                <w:rFonts w:eastAsia="Batang"/>
                <w:sz w:val="18"/>
                <w:szCs w:val="18"/>
              </w:rPr>
            </w:pPr>
            <w:ins w:id="359" w:author="ZTE" w:date="2025-11-06T22:29:34Z">
              <w:r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60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61" w:author="ZTE" w:date="2025-11-06T22:29:34Z"/>
                <w:sz w:val="18"/>
                <w:szCs w:val="18"/>
              </w:rPr>
            </w:pPr>
            <w:ins w:id="362" w:author="ZTE" w:date="2025-11-06T22:29:34Z">
              <w:r>
                <w:rPr>
                  <w:sz w:val="18"/>
                  <w:szCs w:val="18"/>
                </w:rPr>
                <w:t>NR CGI</w:t>
              </w:r>
            </w:ins>
          </w:p>
          <w:p>
            <w:pPr>
              <w:pStyle w:val="62"/>
              <w:keepNext w:val="0"/>
              <w:keepLines w:val="0"/>
              <w:widowControl w:val="0"/>
              <w:rPr>
                <w:ins w:id="363" w:author="ZTE" w:date="2025-11-06T22:29:34Z"/>
                <w:rFonts w:eastAsia="Batang"/>
                <w:bCs/>
                <w:sz w:val="18"/>
                <w:szCs w:val="18"/>
              </w:rPr>
            </w:pPr>
            <w:ins w:id="364" w:author="ZTE" w:date="2025-11-06T22:29:34Z">
              <w:r>
                <w:rPr>
                  <w:sz w:val="18"/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65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366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367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8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369" w:author="ZTE" w:date="2025-11-06T22:29:34Z"/>
                <w:sz w:val="18"/>
                <w:szCs w:val="18"/>
              </w:rPr>
            </w:pPr>
            <w:ins w:id="370" w:author="ZTE" w:date="2025-11-06T22:29:34Z">
              <w:r>
                <w:rPr>
                  <w:rFonts w:hint="default"/>
                  <w:sz w:val="18"/>
                  <w:szCs w:val="18"/>
                  <w:lang w:val="fr-FR"/>
                </w:rPr>
                <w:t>&gt;&gt;</w:t>
              </w:r>
            </w:ins>
            <w:ins w:id="371" w:author="ZTE" w:date="2025-11-06T22:29:34Z">
              <w:r>
                <w:rPr>
                  <w:rFonts w:hint="default"/>
                  <w:sz w:val="18"/>
                  <w:szCs w:val="18"/>
                </w:rPr>
                <w:t>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72" w:author="ZTE" w:date="2025-11-06T22:29:34Z"/>
                <w:rFonts w:eastAsia="Batang"/>
                <w:sz w:val="18"/>
                <w:szCs w:val="18"/>
              </w:rPr>
            </w:pPr>
            <w:ins w:id="373" w:author="ZTE" w:date="2025-11-06T22:29:34Z">
              <w:r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74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ins w:id="375" w:author="ZTE" w:date="2025-11-06T22:29:34Z"/>
                <w:rFonts w:eastAsia="Batang"/>
                <w:bCs/>
                <w:sz w:val="18"/>
                <w:szCs w:val="18"/>
              </w:rPr>
            </w:pPr>
            <w:ins w:id="376" w:author="ZTE" w:date="2025-11-06T22:29:34Z">
              <w:r>
                <w:rPr>
                  <w:rFonts w:eastAsia="Yu Mincho"/>
                  <w:sz w:val="18"/>
                  <w:szCs w:val="18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ins w:id="377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  <w:ins w:id="378" w:author="ZTE" w:date="2025-11-06T22:29:34Z">
              <w:r>
                <w:rPr>
                  <w:rFonts w:eastAsia="Yu Mincho"/>
                  <w:sz w:val="18"/>
                  <w:szCs w:val="18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379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380" w:author="ZTE" w:date="2025-11-06T22:29:34Z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1" w:author="ZTE" w:date="2025-11-06T22:29:3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382" w:author="ZTE" w:date="2025-11-06T22:29:34Z"/>
                <w:sz w:val="18"/>
                <w:szCs w:val="18"/>
              </w:rPr>
            </w:pPr>
            <w:ins w:id="383" w:author="ZTE" w:date="2025-11-06T22:29:34Z">
              <w:r>
                <w:rPr>
                  <w:rFonts w:hint="default"/>
                  <w:sz w:val="18"/>
                  <w:szCs w:val="18"/>
                  <w:lang w:val="fr-FR"/>
                </w:rPr>
                <w:t>&gt;&gt;Preamble Index</w:t>
              </w:r>
            </w:ins>
            <w:ins w:id="384" w:author="ZTE" w:date="2025-11-06T22:29:34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85" w:author="ZTE" w:date="2025-11-06T22:29:34Z">
              <w:r>
                <w:rPr>
                  <w:rFonts w:hint="default" w:ascii="Arial" w:hAnsi="Arial" w:eastAsia="宋体" w:cs="Times New Roman"/>
                  <w:sz w:val="18"/>
                  <w:szCs w:val="18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86" w:author="ZTE" w:date="2025-11-06T22:29:34Z"/>
                <w:rFonts w:eastAsia="Batang"/>
                <w:sz w:val="18"/>
                <w:szCs w:val="18"/>
              </w:rPr>
            </w:pPr>
            <w:ins w:id="387" w:author="ZTE" w:date="2025-11-06T22:29:34Z">
              <w:r>
                <w:rPr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88" w:author="ZTE" w:date="2025-11-06T22:29:34Z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89" w:author="ZTE" w:date="2025-11-06T22:29:34Z"/>
                <w:rFonts w:eastAsia="Batang"/>
                <w:bCs/>
                <w:sz w:val="18"/>
                <w:szCs w:val="18"/>
              </w:rPr>
            </w:pPr>
            <w:ins w:id="390" w:author="ZTE" w:date="2025-11-06T22:29:34Z">
              <w:r>
                <w:rPr>
                  <w:rFonts w:eastAsia="Batang"/>
                  <w:bCs/>
                  <w:sz w:val="18"/>
                  <w:szCs w:val="18"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391" w:author="ZTE" w:date="2025-11-06T22:29:34Z"/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392" w:author="ZTE" w:date="2025-11-06T22:29:34Z"/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393" w:author="ZTE" w:date="2025-11-06T22:29:34Z"/>
                <w:sz w:val="18"/>
                <w:szCs w:val="18"/>
                <w:lang w:eastAsia="ja-JP"/>
              </w:rPr>
            </w:pPr>
          </w:p>
        </w:tc>
      </w:tr>
    </w:tbl>
    <w:p>
      <w:pPr>
        <w:rPr>
          <w:lang w:val="en-US" w:eastAsia="zh-CN"/>
        </w:rPr>
      </w:pPr>
    </w:p>
    <w:p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>
      <w:pPr>
        <w:rPr>
          <w:ins w:id="394" w:author="ZTE" w:date="2025-11-04T18:46:06Z"/>
          <w:lang w:val="en-US" w:eastAsia="zh-CN"/>
        </w:rPr>
      </w:pPr>
    </w:p>
    <w:p>
      <w:pPr>
        <w:pStyle w:val="4"/>
        <w:rPr>
          <w:ins w:id="395" w:author="ZTE" w:date="2025-11-04T18:46:06Z"/>
          <w:rFonts w:hint="default"/>
          <w:lang w:val="en-US" w:eastAsia="zh-CN"/>
        </w:rPr>
      </w:pPr>
      <w:ins w:id="396" w:author="ZTE" w:date="2025-11-04T18:46:06Z">
        <w:r>
          <w:rPr>
            <w:lang w:eastAsia="zh-CN"/>
          </w:rPr>
          <w:t>9.2.1.</w:t>
        </w:r>
      </w:ins>
      <w:ins w:id="397" w:author="ZTE" w:date="2025-11-07T10:25:12Z">
        <w:r>
          <w:rPr>
            <w:rFonts w:hint="eastAsia"/>
            <w:lang w:val="en-US" w:eastAsia="zh-CN"/>
          </w:rPr>
          <w:t>y</w:t>
        </w:r>
      </w:ins>
      <w:ins w:id="398" w:author="ZTE" w:date="2025-11-04T18:46:06Z">
        <w:r>
          <w:rPr>
            <w:lang w:eastAsia="zh-CN"/>
          </w:rPr>
          <w:tab/>
        </w:r>
      </w:ins>
      <w:ins w:id="399" w:author="ZTE" w:date="2025-11-04T18:46:06Z">
        <w:r>
          <w:rPr>
            <w:lang w:eastAsia="zh-CN"/>
          </w:rPr>
          <w:tab/>
        </w:r>
      </w:ins>
      <w:ins w:id="400" w:author="ZTE" w:date="2025-11-04T18:46:06Z">
        <w:r>
          <w:rPr>
            <w:rFonts w:hint="eastAsia"/>
            <w:lang w:val="en-US" w:eastAsia="zh-CN"/>
          </w:rPr>
          <w:t>C</w:t>
        </w:r>
      </w:ins>
      <w:ins w:id="401" w:author="ZTE" w:date="2025-11-04T18:46:06Z">
        <w:r>
          <w:rPr>
            <w:lang w:eastAsia="zh-CN"/>
          </w:rPr>
          <w:t>U-</w:t>
        </w:r>
      </w:ins>
      <w:ins w:id="402" w:author="ZTE" w:date="2025-11-04T18:46:06Z">
        <w:r>
          <w:rPr>
            <w:rFonts w:hint="eastAsia"/>
            <w:lang w:val="en-US" w:eastAsia="zh-CN"/>
          </w:rPr>
          <w:t>D</w:t>
        </w:r>
      </w:ins>
      <w:ins w:id="403" w:author="ZTE" w:date="2025-11-04T18:46:06Z">
        <w:r>
          <w:rPr>
            <w:lang w:eastAsia="zh-CN"/>
          </w:rPr>
          <w:t>U</w:t>
        </w:r>
      </w:ins>
      <w:ins w:id="404" w:author="ZTE" w:date="2025-11-04T18:46:06Z">
        <w:r>
          <w:rPr>
            <w:rFonts w:hint="eastAsia"/>
            <w:lang w:val="en-US" w:eastAsia="zh-CN"/>
          </w:rPr>
          <w:t xml:space="preserve"> EARLY RACH RESOURCES UPDATE </w:t>
        </w:r>
      </w:ins>
    </w:p>
    <w:p>
      <w:pPr>
        <w:widowControl w:val="0"/>
        <w:rPr>
          <w:ins w:id="405" w:author="ZTE" w:date="2025-11-04T18:46:06Z"/>
          <w:rFonts w:eastAsia="Calibri"/>
        </w:rPr>
      </w:pPr>
      <w:ins w:id="406" w:author="ZTE" w:date="2025-11-04T18:46:06Z">
        <w:r>
          <w:rPr/>
          <w:t>This message is sent by the gNB-</w:t>
        </w:r>
      </w:ins>
      <w:ins w:id="407" w:author="ZTE" w:date="2025-11-04T18:46:06Z">
        <w:r>
          <w:rPr>
            <w:rFonts w:hint="eastAsia"/>
            <w:lang w:val="en-US" w:eastAsia="zh-CN"/>
          </w:rPr>
          <w:t>C</w:t>
        </w:r>
      </w:ins>
      <w:ins w:id="408" w:author="ZTE" w:date="2025-11-04T18:46:06Z">
        <w:r>
          <w:rPr/>
          <w:t>U to inform the gNB-</w:t>
        </w:r>
      </w:ins>
      <w:ins w:id="409" w:author="ZTE" w:date="2025-11-04T18:46:06Z">
        <w:r>
          <w:rPr>
            <w:rFonts w:hint="eastAsia"/>
            <w:lang w:val="en-US" w:eastAsia="zh-CN"/>
          </w:rPr>
          <w:t>D</w:t>
        </w:r>
      </w:ins>
      <w:ins w:id="410" w:author="ZTE" w:date="2025-11-04T18:46:06Z">
        <w:r>
          <w:rPr/>
          <w:t>U about</w:t>
        </w:r>
      </w:ins>
      <w:ins w:id="411" w:author="ZTE" w:date="2025-11-04T18:46:06Z">
        <w:r>
          <w:rPr>
            <w:rFonts w:hint="eastAsia"/>
            <w:lang w:val="en-US" w:eastAsia="zh-CN"/>
          </w:rPr>
          <w:t xml:space="preserve"> the</w:t>
        </w:r>
      </w:ins>
      <w:ins w:id="412" w:author="ZTE" w:date="2025-11-04T18:46:06Z">
        <w:r>
          <w:rPr/>
          <w:t xml:space="preserve"> </w:t>
        </w:r>
      </w:ins>
      <w:ins w:id="413" w:author="ZTE" w:date="2025-11-04T18:46:06Z">
        <w:r>
          <w:rPr>
            <w:rFonts w:hint="default"/>
            <w:sz w:val="20"/>
            <w:szCs w:val="24"/>
          </w:rPr>
          <w:t>update of Early RACH Resources information</w:t>
        </w:r>
      </w:ins>
      <w:ins w:id="414" w:author="ZTE" w:date="2025-11-04T18:46:06Z">
        <w:r>
          <w:rPr/>
          <w:t xml:space="preserve">. </w:t>
        </w:r>
      </w:ins>
    </w:p>
    <w:p>
      <w:pPr>
        <w:widowControl w:val="0"/>
        <w:rPr>
          <w:ins w:id="415" w:author="ZTE" w:date="2025-11-04T18:46:06Z"/>
        </w:rPr>
      </w:pPr>
      <w:ins w:id="416" w:author="ZTE" w:date="2025-11-04T18:46:06Z">
        <w:r>
          <w:rPr/>
          <w:t>Direction: gNB-</w:t>
        </w:r>
      </w:ins>
      <w:ins w:id="417" w:author="ZTE" w:date="2025-11-04T18:46:06Z">
        <w:r>
          <w:rPr>
            <w:rFonts w:hint="eastAsia"/>
            <w:lang w:val="en-US" w:eastAsia="zh-CN"/>
          </w:rPr>
          <w:t>C</w:t>
        </w:r>
      </w:ins>
      <w:ins w:id="418" w:author="ZTE" w:date="2025-11-04T18:46:06Z">
        <w:r>
          <w:rPr/>
          <w:t xml:space="preserve">U </w:t>
        </w:r>
      </w:ins>
      <w:ins w:id="419" w:author="ZTE" w:date="2025-11-04T18:46:06Z">
        <w:r>
          <w:rPr/>
          <w:sym w:font="Symbol" w:char="F0AE"/>
        </w:r>
      </w:ins>
      <w:ins w:id="420" w:author="ZTE" w:date="2025-11-04T18:46:06Z">
        <w:r>
          <w:rPr/>
          <w:t xml:space="preserve"> gNB-</w:t>
        </w:r>
      </w:ins>
      <w:ins w:id="421" w:author="ZTE" w:date="2025-11-04T18:46:06Z">
        <w:r>
          <w:rPr>
            <w:rFonts w:hint="eastAsia"/>
            <w:lang w:val="en-US" w:eastAsia="zh-CN"/>
          </w:rPr>
          <w:t>D</w:t>
        </w:r>
      </w:ins>
      <w:ins w:id="422" w:author="ZTE" w:date="2025-11-04T18:46:06Z">
        <w:r>
          <w:rPr/>
          <w:t>U</w:t>
        </w:r>
      </w:ins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3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24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25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26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27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28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29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30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31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32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33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34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35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36" w:author="ZTE" w:date="2025-11-07T09:45:36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37" w:author="ZTE" w:date="2025-11-07T09:45:36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8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39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40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41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42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43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44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45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46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47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48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49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50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1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52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53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54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55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56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57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58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59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60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61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62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63" w:author="ZTE" w:date="2025-11-07T09:45:36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4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65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466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467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468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69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470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D</w:t>
              </w:r>
            </w:ins>
            <w:ins w:id="471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472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73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Early RACH Resources </w:t>
              </w:r>
            </w:ins>
            <w:ins w:id="474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To </w:t>
              </w:r>
            </w:ins>
            <w:ins w:id="475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Release </w:t>
              </w:r>
            </w:ins>
            <w:ins w:id="476" w:author="ZTE" w:date="2025-11-07T09:45:36Z">
              <w:r>
                <w:rPr>
                  <w:rFonts w:hint="default" w:ascii="Arial" w:hAnsi="Arial" w:cs="Arial"/>
                  <w:b/>
                  <w:bCs/>
                  <w:iCs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77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78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79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480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81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482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483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spacing w:beforeLines="0" w:afterLines="0"/>
              <w:ind w:left="113"/>
              <w:rPr>
                <w:ins w:id="484" w:author="ZTE" w:date="2025-11-07T09:45:36Z"/>
                <w:rFonts w:hint="default"/>
                <w:sz w:val="18"/>
                <w:szCs w:val="18"/>
              </w:rPr>
            </w:pPr>
            <w:ins w:id="485" w:author="ZTE" w:date="2025-11-07T09:45:36Z">
              <w:r>
                <w:rPr>
                  <w:rFonts w:hint="default"/>
                  <w:b/>
                  <w:sz w:val="18"/>
                  <w:szCs w:val="18"/>
                  <w:lang w:eastAsia="ja-JP"/>
                </w:rPr>
                <w:t>&gt;</w:t>
              </w:r>
            </w:ins>
            <w:ins w:id="486" w:author="ZTE" w:date="2025-11-07T09:45:42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487" w:author="ZTE" w:date="2025-11-07T09:45:42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488" w:author="ZTE" w:date="2025-11-07T09:45:42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89" w:author="ZTE" w:date="2025-11-07T09:45:42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490" w:author="ZTE" w:date="2025-11-07T09:45:42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D</w:t>
              </w:r>
            </w:ins>
            <w:ins w:id="491" w:author="ZTE" w:date="2025-11-07T09:45:42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492" w:author="ZTE" w:date="2025-11-07T09:45:43Z">
              <w:r>
                <w:rPr>
                  <w:rFonts w:hint="eastAsia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93" w:author="ZTE" w:date="2025-11-07T09:45:36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Early RACH Resources To Release List</w:t>
              </w:r>
            </w:ins>
            <w:ins w:id="494" w:author="ZTE" w:date="2025-11-07T09:45:36Z">
              <w:r>
                <w:rPr>
                  <w:rFonts w:hint="eastAsia"/>
                  <w:b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95" w:author="ZTE" w:date="2025-11-07T09:45:36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496" w:author="ZTE" w:date="2025-11-07T09:45:36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497" w:author="ZTE" w:date="2025-11-07T09:45:36Z"/>
                <w:rFonts w:hint="default"/>
                <w:i/>
                <w:sz w:val="18"/>
                <w:szCs w:val="18"/>
              </w:rPr>
            </w:pPr>
            <w:ins w:id="498" w:author="ZTE" w:date="2025-11-07T09:45:36Z">
              <w:r>
                <w:rPr>
                  <w:rFonts w:hint="default"/>
                  <w:i/>
                  <w:sz w:val="18"/>
                  <w:szCs w:val="18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499" w:author="ZTE" w:date="2025-11-07T09:45:36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500" w:author="ZTE" w:date="2025-11-07T09:45:36Z"/>
                <w:rFonts w:hint="default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1"/>
              <w:keepNext w:val="0"/>
              <w:keepLines w:val="0"/>
              <w:widowControl w:val="0"/>
              <w:spacing w:beforeLines="0" w:afterLines="0"/>
              <w:rPr>
                <w:ins w:id="501" w:author="ZTE" w:date="2025-11-07T09:45:36Z"/>
                <w:rFonts w:hint="default" w:cs="Arial"/>
                <w:sz w:val="18"/>
                <w:szCs w:val="18"/>
              </w:rPr>
            </w:pPr>
            <w:ins w:id="502" w:author="ZTE" w:date="2025-11-07T09:45:36Z">
              <w:r>
                <w:rPr>
                  <w:rFonts w:hint="default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1"/>
              <w:keepNext w:val="0"/>
              <w:keepLines w:val="0"/>
              <w:widowControl w:val="0"/>
              <w:spacing w:beforeLines="0" w:afterLines="0"/>
              <w:rPr>
                <w:ins w:id="503" w:author="ZTE" w:date="2025-11-07T09:45:36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4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505" w:author="ZTE" w:date="2025-11-07T09:45:36Z"/>
                <w:szCs w:val="18"/>
              </w:rPr>
            </w:pPr>
            <w:ins w:id="506" w:author="ZTE" w:date="2025-11-07T09:45:36Z">
              <w:r>
                <w:rPr>
                  <w:rFonts w:hint="default"/>
                  <w:sz w:val="18"/>
                  <w:szCs w:val="18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07" w:author="ZTE" w:date="2025-11-07T09:45:36Z"/>
                <w:rFonts w:eastAsia="Batang"/>
                <w:szCs w:val="18"/>
              </w:rPr>
            </w:pPr>
            <w:ins w:id="508" w:author="ZTE" w:date="2025-11-07T09:45:36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09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10" w:author="ZTE" w:date="2025-11-07T09:45:36Z"/>
                <w:szCs w:val="18"/>
              </w:rPr>
            </w:pPr>
            <w:ins w:id="511" w:author="ZTE" w:date="2025-11-07T09:45:36Z">
              <w:r>
                <w:rPr>
                  <w:szCs w:val="18"/>
                </w:rPr>
                <w:t>NR CGI</w:t>
              </w:r>
            </w:ins>
          </w:p>
          <w:p>
            <w:pPr>
              <w:pStyle w:val="62"/>
              <w:keepNext w:val="0"/>
              <w:keepLines w:val="0"/>
              <w:widowControl w:val="0"/>
              <w:rPr>
                <w:ins w:id="512" w:author="ZTE" w:date="2025-11-07T09:45:36Z"/>
                <w:rFonts w:eastAsia="Batang"/>
                <w:bCs/>
                <w:szCs w:val="18"/>
              </w:rPr>
            </w:pPr>
            <w:ins w:id="513" w:author="ZTE" w:date="2025-11-07T09:45:36Z">
              <w:r>
                <w:rPr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14" w:author="ZTE" w:date="2025-11-07T09:45:36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515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516" w:author="ZTE" w:date="2025-11-07T09:45:36Z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7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518" w:author="ZTE" w:date="2025-11-07T09:45:36Z"/>
                <w:szCs w:val="18"/>
              </w:rPr>
            </w:pPr>
            <w:ins w:id="519" w:author="ZTE" w:date="2025-11-07T09:45:36Z">
              <w:r>
                <w:rPr>
                  <w:rFonts w:hint="default"/>
                  <w:sz w:val="18"/>
                  <w:szCs w:val="18"/>
                  <w:lang w:val="fr-FR"/>
                </w:rPr>
                <w:t>&gt;&gt;</w:t>
              </w:r>
            </w:ins>
            <w:ins w:id="520" w:author="ZTE" w:date="2025-11-07T09:45:36Z">
              <w:r>
                <w:rPr>
                  <w:rFonts w:hint="default"/>
                  <w:sz w:val="18"/>
                  <w:szCs w:val="18"/>
                </w:rPr>
                <w:t>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21" w:author="ZTE" w:date="2025-11-07T09:45:36Z"/>
                <w:rFonts w:eastAsia="Batang"/>
                <w:szCs w:val="18"/>
              </w:rPr>
            </w:pPr>
            <w:ins w:id="522" w:author="ZTE" w:date="2025-11-07T09:45:36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23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ins w:id="524" w:author="ZTE" w:date="2025-11-07T09:45:36Z"/>
                <w:rFonts w:eastAsia="Batang"/>
                <w:bCs/>
                <w:szCs w:val="18"/>
              </w:rPr>
            </w:pPr>
            <w:ins w:id="525" w:author="ZTE" w:date="2025-11-07T09:45:36Z">
              <w:r>
                <w:rPr>
                  <w:rFonts w:eastAsia="Yu Mincho"/>
                  <w:szCs w:val="18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ins w:id="526" w:author="ZTE" w:date="2025-11-07T09:45:36Z"/>
                <w:rFonts w:hint="eastAsia"/>
                <w:szCs w:val="18"/>
                <w:lang w:val="en-US" w:eastAsia="zh-CN"/>
              </w:rPr>
            </w:pPr>
            <w:ins w:id="527" w:author="ZTE" w:date="2025-11-07T09:45:36Z">
              <w:r>
                <w:rPr>
                  <w:rFonts w:eastAsia="Yu Mincho"/>
                  <w:szCs w:val="18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528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529" w:author="ZTE" w:date="2025-11-07T09:45:36Z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0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531" w:author="ZTE" w:date="2025-11-07T09:45:36Z"/>
                <w:szCs w:val="18"/>
              </w:rPr>
            </w:pPr>
            <w:ins w:id="532" w:author="ZTE" w:date="2025-11-07T09:45:36Z">
              <w:r>
                <w:rPr>
                  <w:rFonts w:hint="default"/>
                  <w:sz w:val="18"/>
                  <w:szCs w:val="18"/>
                  <w:lang w:val="fr-FR"/>
                </w:rPr>
                <w:t>&gt;&gt;Preamble Index</w:t>
              </w:r>
            </w:ins>
            <w:ins w:id="533" w:author="ZTE" w:date="2025-11-07T09:45:36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34" w:author="ZTE" w:date="2025-11-07T09:45:36Z">
              <w:r>
                <w:rPr>
                  <w:rFonts w:hint="default" w:ascii="Arial" w:hAnsi="Arial" w:eastAsia="宋体" w:cs="Times New Roman"/>
                  <w:sz w:val="18"/>
                  <w:szCs w:val="18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35" w:author="ZTE" w:date="2025-11-07T09:45:36Z"/>
                <w:rFonts w:eastAsia="Batang"/>
                <w:szCs w:val="18"/>
              </w:rPr>
            </w:pPr>
            <w:ins w:id="536" w:author="ZTE" w:date="2025-11-07T09:45:36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37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38" w:author="ZTE" w:date="2025-11-07T09:45:36Z"/>
                <w:rFonts w:eastAsia="Batang"/>
                <w:bCs/>
                <w:szCs w:val="18"/>
              </w:rPr>
            </w:pPr>
            <w:ins w:id="539" w:author="ZTE" w:date="2025-11-07T09:45:36Z">
              <w:r>
                <w:rPr>
                  <w:rFonts w:eastAsia="Batang"/>
                  <w:bCs/>
                  <w:szCs w:val="18"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40" w:author="ZTE" w:date="2025-11-07T09:45:36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541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542" w:author="ZTE" w:date="2025-11-07T09:45:36Z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3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544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  <w:ins w:id="545" w:author="ZTE" w:date="2025-11-07T09:45:45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546" w:author="ZTE" w:date="2025-11-07T09:45:45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547" w:author="ZTE" w:date="2025-11-07T09:45:45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48" w:author="ZTE" w:date="2025-11-07T09:45:45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549" w:author="ZTE" w:date="2025-11-07T09:45:45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D</w:t>
              </w:r>
            </w:ins>
            <w:ins w:id="550" w:author="ZTE" w:date="2025-11-07T09:45:45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551" w:author="ZTE" w:date="2025-11-07T09:45:4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52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 xml:space="preserve">Early RACH Resources </w:t>
              </w:r>
            </w:ins>
            <w:ins w:id="553" w:author="ZTE" w:date="2025-11-07T09:45:36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To </w:t>
              </w:r>
            </w:ins>
            <w:ins w:id="554" w:author="ZTE" w:date="2025-11-07T09:45:36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Add </w:t>
              </w:r>
            </w:ins>
            <w:ins w:id="555" w:author="ZTE" w:date="2025-11-07T09:45:36Z">
              <w:r>
                <w:rPr>
                  <w:rFonts w:hint="default" w:ascii="Arial" w:hAnsi="Arial" w:cs="Arial"/>
                  <w:b/>
                  <w:bCs/>
                  <w:iCs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556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557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558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ins w:id="559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0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561" w:author="ZTE" w:date="2025-11-07T09:45:36Z"/>
                <w:rFonts w:hint="default"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562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spacing w:beforeLines="0" w:afterLines="0"/>
              <w:ind w:left="113"/>
              <w:rPr>
                <w:ins w:id="563" w:author="ZTE" w:date="2025-11-07T09:45:36Z"/>
                <w:rFonts w:hint="default"/>
                <w:sz w:val="18"/>
                <w:szCs w:val="18"/>
              </w:rPr>
            </w:pPr>
            <w:ins w:id="564" w:author="ZTE" w:date="2025-11-07T09:45:36Z">
              <w:r>
                <w:rPr>
                  <w:rFonts w:hint="default"/>
                  <w:b/>
                  <w:sz w:val="18"/>
                  <w:szCs w:val="18"/>
                  <w:lang w:eastAsia="ja-JP"/>
                </w:rPr>
                <w:t>&gt;</w:t>
              </w:r>
            </w:ins>
            <w:ins w:id="565" w:author="ZTE" w:date="2025-11-07T09:45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</w:t>
              </w:r>
            </w:ins>
            <w:ins w:id="566" w:author="ZTE" w:date="2025-11-07T09:45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567" w:author="ZTE" w:date="2025-11-07T09:45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68" w:author="ZTE" w:date="2025-11-07T09:45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to</w:t>
              </w:r>
            </w:ins>
            <w:ins w:id="569" w:author="ZTE" w:date="2025-11-07T09:45:47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D</w:t>
              </w:r>
            </w:ins>
            <w:ins w:id="570" w:author="ZTE" w:date="2025-11-07T09:45:47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eastAsia="ja-JP"/>
                </w:rPr>
                <w:t>U</w:t>
              </w:r>
            </w:ins>
            <w:ins w:id="571" w:author="ZTE" w:date="2025-11-07T09:45:48Z">
              <w:r>
                <w:rPr>
                  <w:rFonts w:hint="eastAsia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72" w:author="ZTE" w:date="2025-11-07T09:45:36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 xml:space="preserve">Early RACH Resources To </w:t>
              </w:r>
            </w:ins>
            <w:ins w:id="573" w:author="ZTE" w:date="2025-11-07T09:45:36Z">
              <w:r>
                <w:rPr>
                  <w:rFonts w:hint="eastAsia"/>
                  <w:b/>
                  <w:sz w:val="18"/>
                  <w:szCs w:val="18"/>
                  <w:lang w:val="en-US" w:eastAsia="zh-CN"/>
                </w:rPr>
                <w:t xml:space="preserve">Add </w:t>
              </w:r>
            </w:ins>
            <w:ins w:id="574" w:author="ZTE" w:date="2025-11-07T09:45:36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List</w:t>
              </w:r>
            </w:ins>
            <w:ins w:id="575" w:author="ZTE" w:date="2025-11-07T09:45:36Z">
              <w:r>
                <w:rPr>
                  <w:rFonts w:hint="eastAsia"/>
                  <w:b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76" w:author="ZTE" w:date="2025-11-07T09:45:36Z">
              <w:r>
                <w:rPr>
                  <w:rFonts w:hint="default"/>
                  <w:b/>
                  <w:sz w:val="18"/>
                  <w:szCs w:val="18"/>
                  <w:lang w:val="fr-FR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577" w:author="ZTE" w:date="2025-11-07T09:45:36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578" w:author="ZTE" w:date="2025-11-07T09:45:36Z"/>
                <w:rFonts w:hint="default"/>
                <w:i/>
                <w:sz w:val="18"/>
                <w:szCs w:val="18"/>
              </w:rPr>
            </w:pPr>
            <w:ins w:id="579" w:author="ZTE" w:date="2025-11-07T09:45:36Z">
              <w:r>
                <w:rPr>
                  <w:rFonts w:hint="default"/>
                  <w:i/>
                  <w:sz w:val="18"/>
                  <w:szCs w:val="18"/>
                </w:rPr>
                <w:t>1..&lt; maxnoofEarlyRACHResources&gt;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580" w:author="ZTE" w:date="2025-11-07T09:45:36Z"/>
                <w:rFonts w:hint="default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2"/>
              <w:keepNext w:val="0"/>
              <w:keepLines w:val="0"/>
              <w:widowControl w:val="0"/>
              <w:spacing w:beforeLines="0" w:afterLines="0"/>
              <w:rPr>
                <w:ins w:id="581" w:author="ZTE" w:date="2025-11-07T09:45:36Z"/>
                <w:rFonts w:hint="default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1"/>
              <w:keepNext w:val="0"/>
              <w:keepLines w:val="0"/>
              <w:widowControl w:val="0"/>
              <w:spacing w:beforeLines="0" w:afterLines="0"/>
              <w:rPr>
                <w:ins w:id="582" w:author="ZTE" w:date="2025-11-07T09:45:36Z"/>
                <w:rFonts w:hint="default" w:cs="Arial"/>
                <w:sz w:val="18"/>
                <w:szCs w:val="18"/>
              </w:rPr>
            </w:pPr>
            <w:ins w:id="583" w:author="ZTE" w:date="2025-11-07T09:45:36Z">
              <w:r>
                <w:rPr>
                  <w:rFonts w:hint="default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61"/>
              <w:keepNext w:val="0"/>
              <w:keepLines w:val="0"/>
              <w:widowControl w:val="0"/>
              <w:spacing w:beforeLines="0" w:afterLines="0"/>
              <w:rPr>
                <w:ins w:id="584" w:author="ZTE" w:date="2025-11-07T09:45:36Z"/>
                <w:rFonts w:hint="default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586" w:author="ZTE" w:date="2025-11-07T09:45:36Z"/>
                <w:szCs w:val="18"/>
              </w:rPr>
            </w:pPr>
            <w:ins w:id="587" w:author="ZTE" w:date="2025-11-07T09:45:36Z">
              <w:r>
                <w:rPr>
                  <w:rFonts w:hint="default"/>
                  <w:sz w:val="18"/>
                  <w:szCs w:val="18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88" w:author="ZTE" w:date="2025-11-07T09:45:36Z"/>
                <w:rFonts w:eastAsia="Batang"/>
                <w:szCs w:val="18"/>
              </w:rPr>
            </w:pPr>
            <w:ins w:id="589" w:author="ZTE" w:date="2025-11-07T09:45:36Z">
              <w:r>
                <w:rPr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90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91" w:author="ZTE" w:date="2025-11-07T09:45:36Z"/>
                <w:szCs w:val="18"/>
              </w:rPr>
            </w:pPr>
            <w:ins w:id="592" w:author="ZTE" w:date="2025-11-07T09:45:36Z">
              <w:r>
                <w:rPr>
                  <w:szCs w:val="18"/>
                </w:rPr>
                <w:t>NR CGI</w:t>
              </w:r>
            </w:ins>
          </w:p>
          <w:p>
            <w:pPr>
              <w:pStyle w:val="62"/>
              <w:keepNext w:val="0"/>
              <w:keepLines w:val="0"/>
              <w:widowControl w:val="0"/>
              <w:rPr>
                <w:ins w:id="593" w:author="ZTE" w:date="2025-11-07T09:45:36Z"/>
                <w:rFonts w:eastAsia="Batang"/>
                <w:bCs/>
                <w:szCs w:val="18"/>
              </w:rPr>
            </w:pPr>
            <w:ins w:id="594" w:author="ZTE" w:date="2025-11-07T09:45:36Z">
              <w:r>
                <w:rPr>
                  <w:szCs w:val="18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595" w:author="ZTE" w:date="2025-11-07T09:45:36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596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597" w:author="ZTE" w:date="2025-11-07T09:45:36Z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8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599" w:author="ZTE" w:date="2025-11-07T09:45:36Z"/>
                <w:szCs w:val="18"/>
              </w:rPr>
            </w:pPr>
            <w:ins w:id="600" w:author="ZTE" w:date="2025-11-07T09:45:36Z">
              <w:r>
                <w:rPr>
                  <w:rFonts w:hint="default"/>
                  <w:sz w:val="18"/>
                  <w:szCs w:val="18"/>
                  <w:lang w:val="fr-FR"/>
                </w:rPr>
                <w:t>&gt;&gt;</w:t>
              </w:r>
            </w:ins>
            <w:ins w:id="601" w:author="ZTE" w:date="2025-11-07T09:45:36Z">
              <w:r>
                <w:rPr>
                  <w:rFonts w:hint="default"/>
                  <w:sz w:val="18"/>
                  <w:szCs w:val="18"/>
                </w:rPr>
                <w:t>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602" w:author="ZTE" w:date="2025-11-07T09:45:36Z"/>
                <w:rFonts w:eastAsia="Batang"/>
                <w:szCs w:val="18"/>
              </w:rPr>
            </w:pPr>
            <w:ins w:id="603" w:author="ZTE" w:date="2025-11-07T09:45:36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604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ins w:id="605" w:author="ZTE" w:date="2025-11-07T09:45:36Z"/>
                <w:rFonts w:eastAsia="Batang"/>
                <w:bCs/>
                <w:szCs w:val="18"/>
              </w:rPr>
            </w:pPr>
            <w:ins w:id="606" w:author="ZTE" w:date="2025-11-07T09:45:36Z">
              <w:r>
                <w:rPr>
                  <w:rFonts w:eastAsia="Yu Mincho"/>
                  <w:szCs w:val="18"/>
                  <w:lang w:eastAsia="zh-CN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keepNext w:val="0"/>
              <w:keepLines w:val="0"/>
              <w:widowControl w:val="0"/>
              <w:rPr>
                <w:ins w:id="607" w:author="ZTE" w:date="2025-11-07T09:45:36Z"/>
                <w:rFonts w:hint="eastAsia"/>
                <w:szCs w:val="18"/>
                <w:lang w:val="en-US" w:eastAsia="zh-CN"/>
              </w:rPr>
            </w:pPr>
            <w:ins w:id="608" w:author="ZTE" w:date="2025-11-07T09:45:36Z">
              <w:r>
                <w:rPr>
                  <w:rFonts w:eastAsia="Yu Mincho"/>
                  <w:szCs w:val="18"/>
                  <w:lang w:eastAsia="zh-CN"/>
                </w:rPr>
                <w:t>RA-RNTI as defined in TS 38.321 [35].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609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610" w:author="ZTE" w:date="2025-11-07T09:45:36Z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1" w:author="ZTE" w:date="2025-11-07T09:45:36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2"/>
              <w:spacing w:beforeLines="0" w:afterLines="0"/>
              <w:ind w:left="227" w:leftChars="0"/>
              <w:rPr>
                <w:ins w:id="612" w:author="ZTE" w:date="2025-11-07T09:45:36Z"/>
                <w:szCs w:val="18"/>
              </w:rPr>
            </w:pPr>
            <w:ins w:id="613" w:author="ZTE" w:date="2025-11-07T09:45:36Z">
              <w:r>
                <w:rPr>
                  <w:rFonts w:hint="default"/>
                  <w:sz w:val="18"/>
                  <w:szCs w:val="18"/>
                  <w:lang w:val="fr-FR"/>
                </w:rPr>
                <w:t>&gt;&gt;Preamble Index</w:t>
              </w:r>
            </w:ins>
            <w:ins w:id="614" w:author="ZTE" w:date="2025-11-07T09:45:36Z">
              <w:r>
                <w:rPr>
                  <w:rFonts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615" w:author="ZTE" w:date="2025-11-07T09:45:36Z">
              <w:r>
                <w:rPr>
                  <w:rFonts w:hint="default" w:ascii="Arial" w:hAnsi="Arial" w:eastAsia="宋体" w:cs="Times New Roman"/>
                  <w:sz w:val="18"/>
                  <w:szCs w:val="18"/>
                  <w:lang w:val="fr-FR"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616" w:author="ZTE" w:date="2025-11-07T09:45:36Z"/>
                <w:rFonts w:eastAsia="Batang"/>
                <w:szCs w:val="18"/>
              </w:rPr>
            </w:pPr>
            <w:ins w:id="617" w:author="ZTE" w:date="2025-11-07T09:45:36Z">
              <w:r>
                <w:rPr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618" w:author="ZTE" w:date="2025-11-07T09:45:36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619" w:author="ZTE" w:date="2025-11-07T09:45:36Z"/>
                <w:rFonts w:eastAsia="Batang"/>
                <w:bCs/>
                <w:szCs w:val="18"/>
              </w:rPr>
            </w:pPr>
            <w:ins w:id="620" w:author="ZTE" w:date="2025-11-07T09:45:36Z">
              <w:r>
                <w:rPr>
                  <w:rFonts w:eastAsia="Batang"/>
                  <w:bCs/>
                  <w:szCs w:val="18"/>
                </w:rPr>
                <w:t>9.3.1.329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ins w:id="621" w:author="ZTE" w:date="2025-11-07T09:45:36Z"/>
                <w:rFonts w:hint="eastAsia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622" w:author="ZTE" w:date="2025-11-07T09:45:36Z"/>
                <w:rFonts w:eastAsia="宋体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ins w:id="623" w:author="ZTE" w:date="2025-11-07T09:45:36Z"/>
                <w:szCs w:val="18"/>
                <w:lang w:eastAsia="ja-JP"/>
              </w:rPr>
            </w:pPr>
          </w:p>
        </w:tc>
      </w:tr>
    </w:tbl>
    <w:p>
      <w:pPr>
        <w:jc w:val="both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&lt;&lt;&lt;&lt;&lt;&lt;&lt;&lt;&lt;&lt;&lt;&lt;&lt;&lt;&lt;&lt;&lt;&lt;&lt;&lt;&lt;&lt;&lt;&lt;&lt;&lt; Next change &gt;&gt;&gt;&gt;&gt;&gt;&gt;&gt;&gt;&gt;&gt;&gt;&gt;&gt;&gt;&gt;&gt;&gt;&gt;&gt;&gt;&gt;&gt;</w:t>
      </w:r>
    </w:p>
    <w:p>
      <w:pPr>
        <w:rPr>
          <w:lang w:eastAsia="zh-CN"/>
        </w:r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rPr>
          <w:lang w:eastAsia="zh-CN"/>
        </w:rPr>
      </w:pPr>
    </w:p>
    <w:p>
      <w:pPr>
        <w:jc w:val="center"/>
      </w:pPr>
      <w:r>
        <w:rPr>
          <w:color w:val="FF0000"/>
        </w:rPr>
        <w:t>&lt;&lt;&lt;&lt;&lt;&lt;&lt;&lt;&lt;&lt;&lt;&lt;&lt;&lt;&lt;&lt;&lt;&lt;&lt;&lt; Start of ASN.1 changes &gt;&gt;&gt;&gt;&gt;&gt;&gt;&gt;&gt;&gt;&gt;&gt;&gt;&gt;&gt;&gt;&gt;&gt;&gt;&gt;</w:t>
      </w:r>
    </w:p>
    <w:p/>
    <w:p>
      <w:pPr>
        <w:pStyle w:val="4"/>
      </w:pPr>
      <w:bookmarkStart w:id="27" w:name="_Toc45832584"/>
      <w:bookmarkStart w:id="28" w:name="_Toc99038964"/>
      <w:bookmarkStart w:id="29" w:name="_Toc192844221"/>
      <w:bookmarkStart w:id="30" w:name="_Toc81383594"/>
      <w:bookmarkStart w:id="31" w:name="_Toc99731227"/>
      <w:bookmarkStart w:id="32" w:name="_Toc97911140"/>
      <w:bookmarkStart w:id="33" w:name="_Toc74154850"/>
      <w:bookmarkStart w:id="34" w:name="_Toc88658228"/>
      <w:bookmarkStart w:id="35" w:name="_Toc29893127"/>
      <w:bookmarkStart w:id="36" w:name="_Toc105927894"/>
      <w:bookmarkStart w:id="37" w:name="_Toc66289737"/>
      <w:bookmarkStart w:id="38" w:name="_Toc36557064"/>
      <w:bookmarkStart w:id="39" w:name="_Toc113835876"/>
      <w:bookmarkStart w:id="40" w:name="_Toc106110434"/>
      <w:bookmarkStart w:id="41" w:name="_Toc105511362"/>
      <w:bookmarkStart w:id="42" w:name="_Toc51763906"/>
      <w:bookmarkStart w:id="43" w:name="_Toc20956001"/>
      <w:bookmarkStart w:id="44" w:name="_Toc120124732"/>
      <w:bookmarkStart w:id="45" w:name="_Toc64449078"/>
      <w:r>
        <w:t>9.4.3</w:t>
      </w:r>
      <w:r>
        <w:tab/>
      </w:r>
      <w:r>
        <w:t>Elementary Procedure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72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Elementary Procedure definitions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 xml:space="preserve">F1AP-PDU-Descriptions  { </w:t>
      </w:r>
    </w:p>
    <w:p>
      <w:pPr>
        <w:pStyle w:val="72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72"/>
        <w:rPr>
          <w:snapToGrid w:val="0"/>
        </w:rPr>
      </w:pPr>
      <w:r>
        <w:rPr>
          <w:snapToGrid w:val="0"/>
        </w:rPr>
        <w:t>ngran-access (22) modules (3) f1ap (3) version1 (1) f1ap-PDU-Descriptions (0)}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BEGIN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IMPORTS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ProcedureCode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FROM F1AP-CommonDataTypes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Reset,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ResetAcknowledge,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F1SetupRequest,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 xml:space="preserve">(skip) </w:t>
      </w:r>
    </w:p>
    <w:p>
      <w:pPr>
        <w:pStyle w:val="72"/>
        <w:rPr>
          <w:snapToGrid w:val="0"/>
        </w:rPr>
      </w:pPr>
    </w:p>
    <w:p>
      <w:pPr>
        <w:pStyle w:val="72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MulticastContextNotificationConfirm,</w:t>
      </w:r>
    </w:p>
    <w:p>
      <w:pPr>
        <w:pStyle w:val="72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MulticastContextNotificationRefuse,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MulticastCommonConfigurationRequest,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MulticastCommonConfigurationResponse,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MulticastCommonConfigurationRefuse,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BroadcastTransportResourceRequest,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SRSInformationReservationNotification,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CUDUMobilityInitiationRequest,</w:t>
      </w:r>
    </w:p>
    <w:p>
      <w:pPr>
        <w:pStyle w:val="72"/>
        <w:tabs>
          <w:tab w:val="left" w:pos="685"/>
        </w:tabs>
        <w:rPr>
          <w:snapToGrid w:val="0"/>
          <w:lang w:val="en-US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CLI-Indication</w:t>
      </w:r>
      <w:r>
        <w:rPr>
          <w:snapToGrid w:val="0"/>
        </w:rPr>
        <w:t>,</w:t>
      </w:r>
    </w:p>
    <w:p>
      <w:pPr>
        <w:pStyle w:val="72"/>
        <w:tabs>
          <w:tab w:val="left" w:pos="685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DUCUCSIRSCoordinationRequest,</w:t>
      </w:r>
    </w:p>
    <w:p>
      <w:pPr>
        <w:pStyle w:val="72"/>
        <w:tabs>
          <w:tab w:val="left" w:pos="685"/>
        </w:tabs>
        <w:rPr>
          <w:snapToGrid w:val="0"/>
        </w:rPr>
      </w:pPr>
      <w:r>
        <w:rPr>
          <w:lang w:eastAsia="zh-CN"/>
        </w:rPr>
        <w:tab/>
      </w:r>
      <w:r>
        <w:rPr>
          <w:lang w:eastAsia="zh-CN"/>
        </w:rPr>
        <w:t>DUCUCSIRSCoordinationResponse,</w:t>
      </w:r>
    </w:p>
    <w:p>
      <w:pPr>
        <w:pStyle w:val="72"/>
        <w:tabs>
          <w:tab w:val="left" w:pos="685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CUDUCSIRSCoordinationRequest,</w:t>
      </w:r>
    </w:p>
    <w:p>
      <w:pPr>
        <w:pStyle w:val="72"/>
        <w:rPr>
          <w:snapToGrid w:val="0"/>
        </w:rPr>
      </w:pPr>
      <w:r>
        <w:rPr>
          <w:lang w:eastAsia="zh-CN"/>
        </w:rPr>
        <w:tab/>
      </w:r>
      <w:r>
        <w:rPr>
          <w:lang w:eastAsia="zh-CN"/>
        </w:rPr>
        <w:t>CUDUCSIRSCoordinationResponse</w:t>
      </w:r>
      <w:ins w:id="624" w:author="ZTE" w:date="2025-11-06T22:10:47Z">
        <w:r>
          <w:rPr>
            <w:rFonts w:hint="eastAsia"/>
            <w:lang w:val="en-US" w:eastAsia="zh-CN"/>
          </w:rPr>
          <w:t>,</w:t>
        </w:r>
      </w:ins>
    </w:p>
    <w:p>
      <w:pPr>
        <w:pStyle w:val="72"/>
        <w:tabs>
          <w:tab w:val="left" w:pos="685"/>
        </w:tabs>
        <w:rPr>
          <w:ins w:id="625" w:author="ZTE" w:date="2025-11-06T22:10:54Z"/>
          <w:rFonts w:hint="default"/>
          <w:lang w:val="en-US" w:eastAsia="zh-CN"/>
        </w:rPr>
      </w:pPr>
      <w:ins w:id="626" w:author="ZTE" w:date="2025-11-06T22:10:54Z">
        <w:r>
          <w:rPr>
            <w:lang w:eastAsia="zh-CN"/>
          </w:rPr>
          <w:tab/>
        </w:r>
      </w:ins>
      <w:ins w:id="627" w:author="ZTE" w:date="2025-11-06T22:10:54Z">
        <w:r>
          <w:rPr>
            <w:rFonts w:hint="eastAsia"/>
            <w:lang w:eastAsia="zh-CN"/>
          </w:rPr>
          <w:t>DUCUEarlyRACHResourcesUpdate</w:t>
        </w:r>
      </w:ins>
      <w:ins w:id="628" w:author="ZTE" w:date="2025-11-06T22:10:54Z">
        <w:r>
          <w:rPr>
            <w:rFonts w:hint="eastAsia"/>
            <w:lang w:val="en-US" w:eastAsia="zh-CN"/>
          </w:rPr>
          <w:t>,</w:t>
        </w:r>
      </w:ins>
    </w:p>
    <w:p>
      <w:pPr>
        <w:pStyle w:val="72"/>
        <w:tabs>
          <w:tab w:val="left" w:pos="685"/>
        </w:tabs>
        <w:rPr>
          <w:ins w:id="629" w:author="ZTE" w:date="2025-11-06T22:10:54Z"/>
          <w:rFonts w:hint="default"/>
          <w:lang w:val="en-US" w:eastAsia="zh-CN"/>
        </w:rPr>
      </w:pPr>
      <w:ins w:id="630" w:author="ZTE" w:date="2025-11-06T22:10:54Z">
        <w:r>
          <w:rPr>
            <w:lang w:eastAsia="zh-CN"/>
          </w:rPr>
          <w:tab/>
        </w:r>
      </w:ins>
      <w:ins w:id="631" w:author="ZTE" w:date="2025-11-06T22:10:54Z">
        <w:r>
          <w:rPr>
            <w:rFonts w:hint="eastAsia"/>
            <w:lang w:val="en-US" w:eastAsia="zh-CN"/>
          </w:rPr>
          <w:t>C</w:t>
        </w:r>
      </w:ins>
      <w:ins w:id="632" w:author="ZTE" w:date="2025-11-06T22:10:54Z">
        <w:r>
          <w:rPr>
            <w:rFonts w:hint="eastAsia"/>
            <w:lang w:eastAsia="zh-CN"/>
          </w:rPr>
          <w:t>U</w:t>
        </w:r>
      </w:ins>
      <w:ins w:id="633" w:author="ZTE" w:date="2025-11-06T22:10:54Z">
        <w:r>
          <w:rPr>
            <w:rFonts w:hint="eastAsia"/>
            <w:lang w:val="en-US" w:eastAsia="zh-CN"/>
          </w:rPr>
          <w:t>D</w:t>
        </w:r>
      </w:ins>
      <w:ins w:id="634" w:author="ZTE" w:date="2025-11-06T22:10:54Z">
        <w:r>
          <w:rPr>
            <w:rFonts w:hint="eastAsia"/>
            <w:lang w:eastAsia="zh-CN"/>
          </w:rPr>
          <w:t>UEarlyRACHResourcesUpdate</w:t>
        </w:r>
      </w:ins>
    </w:p>
    <w:p>
      <w:pPr>
        <w:pStyle w:val="72"/>
        <w:tabs>
          <w:tab w:val="left" w:pos="685"/>
        </w:tabs>
        <w:rPr>
          <w:snapToGrid w:val="0"/>
        </w:rPr>
      </w:pPr>
    </w:p>
    <w:p>
      <w:pPr>
        <w:pStyle w:val="72"/>
        <w:tabs>
          <w:tab w:val="left" w:pos="685"/>
        </w:tabs>
        <w:rPr>
          <w:snapToGrid w:val="0"/>
        </w:rPr>
      </w:pP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FROM F1AP-PDU-Contents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id-Reset,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id-F1Setup,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id-gNBDUConfigurationUpdate,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id-gNBCUConfigurationUpdate,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id-UEContextSetup,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id-UEContextRelease,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id-UEContextModification,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id-UEContextModificationRequired,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id-DUCUAccessAndMobilityIndication,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id-ErrorIndication,</w:t>
      </w:r>
      <w:r>
        <w:t xml:space="preserve"> 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id-UEContextReleaseRequest,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id-DLRRCMessageTransfer,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id-ULRRCMessageTransfer,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id-GNBDUResourceCoordination,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id-privateMessage,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id-UEInactivityNotification,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id-InitialULRRCMessageTransfer,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id-SystemInformationDeliveryCommand,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id-Notify,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id-WriteReplaceWarning,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id-PWSCancel,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id-PWSRestartIndication,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id-PWSFailureIndication,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id-GNBDUStatusIndication,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id-RRCDeliveryReport,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id-F1Removal,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id-NetworkAccessRateReduction,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id-TraceStart,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id-DeactivateTrace,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id-DUCURadioInformationTransfer,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id-CUDURadioInformationTransfer,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id-BAPMappingConfiguration,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id-GNBDUResourceConfiguration,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id-IABTNLAddressAllocation,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id-IABUPConfigurationUpdate,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id-resourceStatusReportingInitiation,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id-resourceStatusReporting,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id-accessAndMobilityIndication,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id-ReferenceTimeInformationReportingControl,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id-ReferenceTimeInformationReport,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id-accessSuccess,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id-cellTrafficTrace,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id-PositioningMeasurementExchange,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id-PositioningAssistanceInformationControl,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id-PositioningAssistanceInformationFeedback,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id-PositioningMeasurementReport,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id-PositioningMeasurementAbort,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id-PositioningMeasurementFailureIndication,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id-PositioningMeasurementUpdate,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id-TRPInformationExchange,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id-PositioningInformationExchange,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id-PositioningActivation,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id-PositioningDeactivation,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id-PositioningInformationUpdate,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id-E-CIDMeasurementInitiation,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id-E-CIDMeasurementFailureIndication,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id-E-CIDMeasurementReport,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id-E-CIDMeasurementTermination,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id-BroadcastContextSetup,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id-BroadcastContextRelease,</w:t>
      </w:r>
    </w:p>
    <w:p>
      <w:pPr>
        <w:pStyle w:val="72"/>
        <w:rPr>
          <w:rFonts w:eastAsia="Yu Mincho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id-BroadcastContextReleaseRequest,</w:t>
      </w:r>
    </w:p>
    <w:p>
      <w:pPr>
        <w:pStyle w:val="72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id-BroadcastContextModification,</w:t>
      </w:r>
    </w:p>
    <w:p>
      <w:pPr>
        <w:pStyle w:val="72"/>
      </w:pPr>
      <w:r>
        <w:tab/>
      </w:r>
      <w:r>
        <w:t>id-MulticastGroupPaging,</w:t>
      </w:r>
    </w:p>
    <w:p>
      <w:pPr>
        <w:pStyle w:val="72"/>
      </w:pPr>
      <w:r>
        <w:tab/>
      </w:r>
      <w:r>
        <w:t>id-MulticastContextSetup,</w:t>
      </w:r>
    </w:p>
    <w:p>
      <w:pPr>
        <w:pStyle w:val="72"/>
      </w:pPr>
      <w:r>
        <w:tab/>
      </w:r>
      <w:r>
        <w:t>id-MulticastContextRelease,</w:t>
      </w:r>
    </w:p>
    <w:p>
      <w:pPr>
        <w:pStyle w:val="72"/>
      </w:pPr>
      <w:r>
        <w:tab/>
      </w:r>
      <w:r>
        <w:t>id-MulticastContextReleaseRequest,</w:t>
      </w:r>
    </w:p>
    <w:p>
      <w:pPr>
        <w:pStyle w:val="72"/>
      </w:pPr>
      <w:r>
        <w:tab/>
      </w:r>
      <w:r>
        <w:t>id-MulticastContextModification,</w:t>
      </w:r>
    </w:p>
    <w:p>
      <w:pPr>
        <w:pStyle w:val="72"/>
      </w:pPr>
      <w:r>
        <w:tab/>
      </w:r>
      <w:r>
        <w:t>id-MulticastDistributionSetup,</w:t>
      </w:r>
    </w:p>
    <w:p>
      <w:pPr>
        <w:pStyle w:val="72"/>
      </w:pPr>
      <w:r>
        <w:tab/>
      </w:r>
      <w:r>
        <w:t>id-MulticastDistributionRelease,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id-PDCMeasurementInitiation,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id-PDCMeasurementTerminationCommand,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id-PDCMeasurementFailureIndication,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id-PDCMeasurementReport,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id-pRSConfigurationExchange,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id-measurementPreconfiguration,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id-measurementActivation,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id-QoEInformationTransfer,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id-PosSystemInformationDeliveryCommand,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id-DUCUCellSwitchNotification,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id-CUDUCellSwitchNotification,</w:t>
      </w:r>
    </w:p>
    <w:p>
      <w:pPr>
        <w:pStyle w:val="72"/>
      </w:pPr>
      <w:r>
        <w:rPr>
          <w:snapToGrid w:val="0"/>
        </w:rPr>
        <w:tab/>
      </w:r>
      <w:r>
        <w:rPr>
          <w:snapToGrid w:val="0"/>
        </w:rPr>
        <w:t>id-DUCU</w:t>
      </w:r>
      <w:r>
        <w:t>TAInformationTransfer,</w:t>
      </w:r>
    </w:p>
    <w:p>
      <w:pPr>
        <w:pStyle w:val="72"/>
        <w:rPr>
          <w:snapToGrid w:val="0"/>
        </w:rPr>
      </w:pPr>
      <w:r>
        <w:tab/>
      </w:r>
      <w:r>
        <w:t>id-CUDUTAInformationTransfer</w:t>
      </w:r>
      <w:r>
        <w:rPr>
          <w:snapToGrid w:val="0"/>
        </w:rPr>
        <w:t>,</w:t>
      </w:r>
    </w:p>
    <w:p>
      <w:pPr>
        <w:pStyle w:val="72"/>
        <w:rPr>
          <w:snapToGrid w:val="0"/>
        </w:rPr>
      </w:pPr>
      <w:r>
        <w:tab/>
      </w:r>
      <w:r>
        <w:t>id-QoEInformationTransferControl</w:t>
      </w:r>
      <w:r>
        <w:rPr>
          <w:snapToGrid w:val="0"/>
        </w:rPr>
        <w:t>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id-RachIndication,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id-TimingSynchronisationStatus,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id-TimingSynchronisationStatusReport,</w:t>
      </w:r>
    </w:p>
    <w:p>
      <w:pPr>
        <w:pStyle w:val="72"/>
      </w:pPr>
      <w:r>
        <w:tab/>
      </w:r>
      <w:r>
        <w:t>id-MIABF1SetupTriggering,</w:t>
      </w:r>
    </w:p>
    <w:p>
      <w:pPr>
        <w:pStyle w:val="72"/>
        <w:rPr>
          <w:snapToGrid w:val="0"/>
        </w:rPr>
      </w:pPr>
      <w:r>
        <w:tab/>
      </w:r>
      <w:r>
        <w:t>id-MIABF1SetupOutcomeNotification</w:t>
      </w:r>
      <w:r>
        <w:rPr>
          <w:snapToGrid w:val="0"/>
        </w:rPr>
        <w:t>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id-MulticastContextNotification,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id-MulticastCommonConfiguration,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id-BroadcastTransportResourceRequest,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id-SRSInformationReservationNotification,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id-CUDUMobilityInitiationRequest,</w:t>
      </w:r>
    </w:p>
    <w:p>
      <w:pPr>
        <w:pStyle w:val="72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id-CLI-Indication</w:t>
      </w:r>
      <w:r>
        <w:rPr>
          <w:snapToGrid w:val="0"/>
        </w:rPr>
        <w:t>,</w:t>
      </w:r>
    </w:p>
    <w:p>
      <w:pPr>
        <w:pStyle w:val="72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id-DUCUCSIRSCoordination,</w:t>
      </w:r>
    </w:p>
    <w:p>
      <w:pPr>
        <w:pStyle w:val="72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id-CUDUCSIRSCoordination</w:t>
      </w:r>
      <w:ins w:id="635" w:author="ZTE" w:date="2025-11-06T22:11:40Z">
        <w:r>
          <w:rPr>
            <w:lang w:eastAsia="zh-CN"/>
          </w:rPr>
          <w:t>,</w:t>
        </w:r>
      </w:ins>
    </w:p>
    <w:p>
      <w:pPr>
        <w:pStyle w:val="72"/>
        <w:tabs>
          <w:tab w:val="left" w:pos="685"/>
        </w:tabs>
        <w:rPr>
          <w:ins w:id="636" w:author="ZTE" w:date="2025-11-06T22:11:06Z"/>
          <w:rFonts w:hint="default"/>
          <w:lang w:val="en-US" w:eastAsia="zh-CN"/>
        </w:rPr>
      </w:pPr>
      <w:r>
        <w:rPr>
          <w:lang w:eastAsia="zh-CN"/>
        </w:rPr>
        <w:tab/>
      </w:r>
      <w:ins w:id="637" w:author="ZTE" w:date="2025-11-06T22:11:17Z">
        <w:r>
          <w:rPr>
            <w:lang w:eastAsia="zh-CN"/>
          </w:rPr>
          <w:t>id-</w:t>
        </w:r>
      </w:ins>
      <w:ins w:id="638" w:author="ZTE" w:date="2025-11-06T22:11:06Z">
        <w:r>
          <w:rPr>
            <w:rFonts w:hint="eastAsia"/>
            <w:lang w:eastAsia="zh-CN"/>
          </w:rPr>
          <w:t>DUCUEarlyRACHResourcesUpdate</w:t>
        </w:r>
      </w:ins>
      <w:ins w:id="639" w:author="ZTE" w:date="2025-11-06T22:11:06Z">
        <w:r>
          <w:rPr>
            <w:rFonts w:hint="eastAsia"/>
            <w:lang w:val="en-US" w:eastAsia="zh-CN"/>
          </w:rPr>
          <w:t>,</w:t>
        </w:r>
      </w:ins>
    </w:p>
    <w:p>
      <w:pPr>
        <w:pStyle w:val="72"/>
        <w:tabs>
          <w:tab w:val="left" w:pos="685"/>
        </w:tabs>
        <w:rPr>
          <w:ins w:id="640" w:author="ZTE" w:date="2025-11-06T22:11:06Z"/>
          <w:rFonts w:hint="default"/>
          <w:lang w:val="en-US" w:eastAsia="zh-CN"/>
        </w:rPr>
      </w:pPr>
      <w:ins w:id="641" w:author="ZTE" w:date="2025-11-06T22:11:20Z">
        <w:r>
          <w:rPr>
            <w:lang w:eastAsia="zh-CN"/>
          </w:rPr>
          <w:tab/>
        </w:r>
      </w:ins>
      <w:ins w:id="642" w:author="ZTE" w:date="2025-11-06T22:11:20Z">
        <w:r>
          <w:rPr>
            <w:lang w:eastAsia="zh-CN"/>
          </w:rPr>
          <w:t>id-</w:t>
        </w:r>
      </w:ins>
      <w:ins w:id="643" w:author="ZTE" w:date="2025-11-06T22:11:06Z">
        <w:r>
          <w:rPr>
            <w:rFonts w:hint="eastAsia"/>
            <w:lang w:val="en-US" w:eastAsia="zh-CN"/>
          </w:rPr>
          <w:t>C</w:t>
        </w:r>
      </w:ins>
      <w:ins w:id="644" w:author="ZTE" w:date="2025-11-06T22:11:06Z">
        <w:r>
          <w:rPr>
            <w:rFonts w:hint="eastAsia"/>
            <w:lang w:eastAsia="zh-CN"/>
          </w:rPr>
          <w:t>U</w:t>
        </w:r>
      </w:ins>
      <w:ins w:id="645" w:author="ZTE" w:date="2025-11-06T22:11:06Z">
        <w:r>
          <w:rPr>
            <w:rFonts w:hint="eastAsia"/>
            <w:lang w:val="en-US" w:eastAsia="zh-CN"/>
          </w:rPr>
          <w:t>D</w:t>
        </w:r>
      </w:ins>
      <w:ins w:id="646" w:author="ZTE" w:date="2025-11-06T22:11:06Z">
        <w:r>
          <w:rPr>
            <w:rFonts w:hint="eastAsia"/>
            <w:lang w:eastAsia="zh-CN"/>
          </w:rPr>
          <w:t>UEarlyRACHResourcesUpdate</w:t>
        </w:r>
      </w:ins>
    </w:p>
    <w:p>
      <w:pPr>
        <w:pStyle w:val="72"/>
        <w:rPr>
          <w:snapToGrid w:val="0"/>
        </w:rPr>
      </w:pPr>
    </w:p>
    <w:p>
      <w:pPr>
        <w:pStyle w:val="72"/>
        <w:rPr>
          <w:lang w:val="en-US" w:eastAsia="zh-CN"/>
        </w:rPr>
      </w:pPr>
    </w:p>
    <w:p>
      <w:pPr>
        <w:pStyle w:val="72"/>
        <w:rPr>
          <w:snapToGrid w:val="0"/>
          <w:lang w:eastAsia="ko-KR"/>
        </w:rPr>
      </w:pP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FROM F1AP-Constants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ProtocolIE-SingleContainer{},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F1AP-PROTOCOL-IES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FROM F1AP-Containers;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</w:p>
    <w:p>
      <w:r>
        <w:rPr>
          <w:highlight w:val="yellow"/>
        </w:rPr>
        <w:t>##### skip unchanged #####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Interface Elementary Procedure List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</w:p>
    <w:p>
      <w:r>
        <w:rPr>
          <w:highlight w:val="yellow"/>
        </w:rPr>
        <w:t>##### skip unchanged #####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>
      <w:pPr>
        <w:pStyle w:val="72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>
      <w:pPr>
        <w:pStyle w:val="72"/>
      </w:pPr>
      <w:r>
        <w:tab/>
      </w:r>
      <w:r>
        <w:t>dUCURadioInformationTransfer</w:t>
      </w:r>
      <w:r>
        <w:tab/>
      </w:r>
      <w:r>
        <w:tab/>
      </w:r>
      <w:r>
        <w:tab/>
      </w:r>
      <w:r>
        <w:t>|</w:t>
      </w:r>
    </w:p>
    <w:p>
      <w:pPr>
        <w:pStyle w:val="72"/>
      </w:pPr>
      <w:r>
        <w:tab/>
      </w:r>
      <w:r>
        <w:t>cUDURadioInformationTransfer</w:t>
      </w:r>
      <w:r>
        <w:tab/>
      </w:r>
      <w:r>
        <w:tab/>
      </w:r>
      <w:r>
        <w:tab/>
      </w:r>
      <w:r>
        <w:t>|</w:t>
      </w:r>
    </w:p>
    <w:p>
      <w:pPr>
        <w:pStyle w:val="72"/>
      </w:pPr>
      <w:r>
        <w:tab/>
      </w:r>
      <w:r>
        <w:t>resourceStatusReporting</w:t>
      </w:r>
      <w:r>
        <w:tab/>
      </w:r>
      <w:r>
        <w:tab/>
      </w:r>
      <w:r>
        <w:tab/>
      </w:r>
      <w:r>
        <w:tab/>
      </w:r>
      <w:r>
        <w:tab/>
      </w:r>
      <w:r>
        <w:t>|</w:t>
      </w:r>
    </w:p>
    <w:p>
      <w:pPr>
        <w:pStyle w:val="72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</w:r>
      <w:r>
        <w:t>|</w:t>
      </w:r>
    </w:p>
    <w:p>
      <w:pPr>
        <w:pStyle w:val="72"/>
      </w:pPr>
      <w:r>
        <w:tab/>
      </w:r>
      <w:r>
        <w:t>referenceTimeInformationReportingControl|</w:t>
      </w:r>
    </w:p>
    <w:p>
      <w:pPr>
        <w:pStyle w:val="72"/>
      </w:pPr>
      <w:r>
        <w:tab/>
      </w:r>
      <w:r>
        <w:t>referenceTimeInformationReport</w:t>
      </w:r>
      <w:r>
        <w:tab/>
      </w:r>
      <w:r>
        <w:tab/>
      </w:r>
      <w:r>
        <w:tab/>
      </w:r>
      <w:r>
        <w:t>|</w:t>
      </w:r>
    </w:p>
    <w:p>
      <w:pPr>
        <w:pStyle w:val="72"/>
      </w:pPr>
      <w:r>
        <w:tab/>
      </w:r>
      <w:r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|</w:t>
      </w:r>
    </w:p>
    <w:p>
      <w:pPr>
        <w:pStyle w:val="72"/>
      </w:pPr>
      <w:r>
        <w:rPr>
          <w:snapToGrid w:val="0"/>
        </w:rPr>
        <w:tab/>
      </w:r>
      <w:r>
        <w:rPr>
          <w:snapToGrid w:val="0"/>
        </w:rPr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positioningAssistanceInformationFeedback</w:t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</w:pPr>
      <w:r>
        <w:rPr>
          <w:snapToGrid w:val="0"/>
        </w:rPr>
        <w:tab/>
      </w:r>
      <w:r>
        <w:rPr>
          <w:snapToGrid w:val="0"/>
        </w:rPr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</w:pPr>
      <w:r>
        <w:tab/>
      </w:r>
      <w:r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|</w:t>
      </w:r>
    </w:p>
    <w:p>
      <w:pPr>
        <w:pStyle w:val="72"/>
      </w:pPr>
      <w:r>
        <w:tab/>
      </w:r>
      <w:r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tab/>
      </w:r>
      <w:r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qoEInformationTransferControl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sRSInformationReservationNotification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|</w:t>
      </w:r>
    </w:p>
    <w:p>
      <w:pPr>
        <w:pStyle w:val="72"/>
        <w:rPr>
          <w:lang w:val="en-US"/>
        </w:rPr>
      </w:pPr>
      <w:r>
        <w:rPr>
          <w:snapToGrid w:val="0"/>
        </w:rPr>
        <w:tab/>
      </w:r>
      <w:r>
        <w:rPr>
          <w:snapToGrid w:val="0"/>
        </w:rPr>
        <w:t>cUDUMobilityInitiation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|</w:t>
      </w:r>
    </w:p>
    <w:p>
      <w:pPr>
        <w:pStyle w:val="72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cLI-Indication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ins w:id="647" w:author="ZTE" w:date="2025-11-06T22:16:03Z">
        <w:r>
          <w:rPr>
            <w:snapToGrid w:val="0"/>
          </w:rPr>
          <w:t>|</w:t>
        </w:r>
      </w:ins>
    </w:p>
    <w:p>
      <w:pPr>
        <w:pStyle w:val="72"/>
        <w:tabs>
          <w:tab w:val="left" w:pos="685"/>
        </w:tabs>
        <w:rPr>
          <w:ins w:id="648" w:author="ZTE" w:date="2025-11-06T22:15:48Z"/>
          <w:rFonts w:hint="default"/>
          <w:lang w:val="en-US" w:eastAsia="zh-CN"/>
        </w:rPr>
      </w:pPr>
      <w:ins w:id="649" w:author="ZTE" w:date="2025-11-06T22:15:48Z">
        <w:r>
          <w:rPr>
            <w:lang w:eastAsia="zh-CN"/>
          </w:rPr>
          <w:tab/>
        </w:r>
      </w:ins>
      <w:ins w:id="650" w:author="ZTE" w:date="2025-11-06T22:15:48Z">
        <w:r>
          <w:rPr>
            <w:rFonts w:hint="eastAsia"/>
            <w:lang w:val="en-US" w:eastAsia="zh-CN"/>
          </w:rPr>
          <w:t>d</w:t>
        </w:r>
      </w:ins>
      <w:ins w:id="651" w:author="ZTE" w:date="2025-11-06T22:15:48Z">
        <w:r>
          <w:rPr>
            <w:rFonts w:hint="eastAsia"/>
            <w:lang w:eastAsia="zh-CN"/>
          </w:rPr>
          <w:t>UCUEarlyRACHResourcesUpdate</w:t>
        </w:r>
      </w:ins>
      <w:ins w:id="652" w:author="ZTE" w:date="2025-11-06T22:15:48Z">
        <w:r>
          <w:rPr>
            <w:snapToGrid w:val="0"/>
          </w:rPr>
          <w:tab/>
        </w:r>
      </w:ins>
      <w:ins w:id="653" w:author="ZTE" w:date="2025-11-06T22:15:48Z">
        <w:r>
          <w:rPr>
            <w:snapToGrid w:val="0"/>
          </w:rPr>
          <w:tab/>
        </w:r>
      </w:ins>
      <w:ins w:id="654" w:author="ZTE" w:date="2025-11-06T22:15:48Z">
        <w:r>
          <w:rPr>
            <w:snapToGrid w:val="0"/>
          </w:rPr>
          <w:tab/>
        </w:r>
      </w:ins>
      <w:ins w:id="655" w:author="ZTE" w:date="2025-11-06T22:15:48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656" w:author="ZTE" w:date="2025-11-06T22:15:48Z">
        <w:r>
          <w:rPr>
            <w:snapToGrid w:val="0"/>
          </w:rPr>
          <w:t>|</w:t>
        </w:r>
      </w:ins>
    </w:p>
    <w:p>
      <w:pPr>
        <w:pStyle w:val="72"/>
        <w:tabs>
          <w:tab w:val="left" w:pos="685"/>
        </w:tabs>
        <w:rPr>
          <w:rFonts w:hint="default" w:eastAsiaTheme="minorEastAsia"/>
          <w:lang w:val="en-US" w:eastAsia="zh-CN"/>
        </w:rPr>
      </w:pPr>
      <w:ins w:id="657" w:author="ZTE" w:date="2025-11-06T22:15:48Z">
        <w:r>
          <w:rPr>
            <w:lang w:eastAsia="zh-CN"/>
          </w:rPr>
          <w:tab/>
        </w:r>
      </w:ins>
      <w:ins w:id="658" w:author="ZTE" w:date="2025-11-06T22:15:48Z">
        <w:r>
          <w:rPr>
            <w:rFonts w:hint="eastAsia"/>
            <w:lang w:val="en-US" w:eastAsia="zh-CN"/>
          </w:rPr>
          <w:t>c</w:t>
        </w:r>
      </w:ins>
      <w:ins w:id="659" w:author="ZTE" w:date="2025-11-06T22:15:48Z">
        <w:r>
          <w:rPr>
            <w:rFonts w:hint="eastAsia"/>
            <w:lang w:eastAsia="zh-CN"/>
          </w:rPr>
          <w:t>U</w:t>
        </w:r>
      </w:ins>
      <w:ins w:id="660" w:author="ZTE" w:date="2025-11-06T22:15:48Z">
        <w:r>
          <w:rPr>
            <w:rFonts w:hint="eastAsia"/>
            <w:lang w:val="en-US" w:eastAsia="zh-CN"/>
          </w:rPr>
          <w:t>D</w:t>
        </w:r>
      </w:ins>
      <w:ins w:id="661" w:author="ZTE" w:date="2025-11-06T22:15:48Z">
        <w:r>
          <w:rPr>
            <w:rFonts w:hint="eastAsia"/>
            <w:lang w:eastAsia="zh-CN"/>
          </w:rPr>
          <w:t>UEarlyRACHResourcesUpdate</w:t>
        </w:r>
      </w:ins>
      <w:ins w:id="662" w:author="ZTE" w:date="2025-11-06T22:15:48Z">
        <w:r>
          <w:rPr>
            <w:snapToGrid w:val="0"/>
          </w:rPr>
          <w:tab/>
        </w:r>
      </w:ins>
      <w:ins w:id="663" w:author="ZTE" w:date="2025-11-06T22:15:48Z">
        <w:r>
          <w:rPr>
            <w:rFonts w:hint="eastAsia"/>
            <w:snapToGrid w:val="0"/>
            <w:lang w:val="en-US" w:eastAsia="zh-CN"/>
          </w:rPr>
          <w:t xml:space="preserve">         </w:t>
        </w:r>
      </w:ins>
      <w:ins w:id="664" w:author="ZTE" w:date="2025-11-06T22:15:48Z">
        <w:r>
          <w:rPr>
            <w:snapToGrid w:val="0"/>
          </w:rPr>
          <w:tab/>
        </w:r>
      </w:ins>
      <w:ins w:id="665" w:author="ZTE" w:date="2025-11-06T22:15:48Z">
        <w:r>
          <w:rPr>
            <w:snapToGrid w:val="0"/>
          </w:rPr>
          <w:t>,</w:t>
        </w:r>
      </w:ins>
      <w:r>
        <w:rPr>
          <w:rFonts w:hint="eastAsia"/>
          <w:snapToGrid w:val="0"/>
          <w:lang w:val="en-US" w:eastAsia="zh-CN"/>
        </w:rPr>
        <w:t xml:space="preserve">  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2"/>
        <w:rPr>
          <w:snapToGrid w:val="0"/>
        </w:rPr>
      </w:pPr>
      <w:r>
        <w:rPr>
          <w:snapToGrid w:val="0"/>
        </w:rPr>
        <w:t>}</w:t>
      </w:r>
    </w:p>
    <w:p>
      <w:pPr>
        <w:pStyle w:val="72"/>
        <w:rPr>
          <w:snapToGrid w:val="0"/>
        </w:rPr>
      </w:pPr>
    </w:p>
    <w:p>
      <w:pPr>
        <w:pStyle w:val="72"/>
        <w:tabs>
          <w:tab w:val="left" w:pos="685"/>
        </w:tabs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Interface Elementary Procedures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</w:p>
    <w:p>
      <w:pPr>
        <w:pStyle w:val="72"/>
      </w:pPr>
    </w:p>
    <w:p>
      <w:pPr>
        <w:pStyle w:val="72"/>
      </w:pPr>
    </w:p>
    <w:p>
      <w:pPr>
        <w:pStyle w:val="72"/>
      </w:pPr>
    </w:p>
    <w:p>
      <w:r>
        <w:rPr>
          <w:highlight w:val="yellow"/>
        </w:rPr>
        <w:t>##### skip unchanged #####</w:t>
      </w:r>
    </w:p>
    <w:p>
      <w:pPr>
        <w:pStyle w:val="72"/>
      </w:pPr>
    </w:p>
    <w:p>
      <w:pPr>
        <w:pStyle w:val="72"/>
      </w:pPr>
    </w:p>
    <w:p>
      <w:pPr>
        <w:pStyle w:val="72"/>
      </w:pPr>
    </w:p>
    <w:p>
      <w:pPr>
        <w:pStyle w:val="72"/>
        <w:rPr>
          <w:snapToGrid w:val="0"/>
        </w:rPr>
      </w:pPr>
      <w:bookmarkStart w:id="46" w:name="OLE_LINK40"/>
      <w:bookmarkStart w:id="47" w:name="OLE_LINK39"/>
      <w:r>
        <w:rPr>
          <w:snapToGrid w:val="0"/>
        </w:rPr>
        <w:t>dUCUCSIRSCoordination</w:t>
      </w:r>
      <w:bookmarkEnd w:id="46"/>
      <w:r>
        <w:rPr>
          <w:snapToGrid w:val="0"/>
        </w:rPr>
        <w:t xml:space="preserve"> </w:t>
      </w:r>
      <w:bookmarkEnd w:id="47"/>
      <w:r>
        <w:rPr>
          <w:snapToGrid w:val="0"/>
        </w:rPr>
        <w:t>F1AP-ELEMENTARY-PROCEDURE ::= {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DUCUCSIRSCoordinationRequest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DUCUCSIRSCoordinationResponse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id-DUCUCSIRSCoordination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2"/>
        <w:rPr>
          <w:snapToGrid w:val="0"/>
        </w:rPr>
      </w:pPr>
      <w:r>
        <w:rPr>
          <w:snapToGrid w:val="0"/>
        </w:rPr>
        <w:t>}</w:t>
      </w:r>
    </w:p>
    <w:p>
      <w:pPr>
        <w:pStyle w:val="72"/>
      </w:pPr>
    </w:p>
    <w:p>
      <w:pPr>
        <w:pStyle w:val="72"/>
      </w:pPr>
    </w:p>
    <w:p>
      <w:pPr>
        <w:pStyle w:val="72"/>
        <w:rPr>
          <w:snapToGrid w:val="0"/>
        </w:rPr>
      </w:pPr>
      <w:r>
        <w:rPr>
          <w:snapToGrid w:val="0"/>
        </w:rPr>
        <w:t>cUDUCSIRSCoordination F1AP-ELEMENTARY-PROCEDURE ::= {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CUDUCSIRSCoordinationRequest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CUDUCSIRSCoordinationResponse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id-CUDUCSIRSCoordination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reject</w:t>
      </w:r>
    </w:p>
    <w:p>
      <w:pPr>
        <w:pStyle w:val="72"/>
        <w:rPr>
          <w:snapToGrid w:val="0"/>
        </w:rPr>
      </w:pPr>
      <w:r>
        <w:rPr>
          <w:snapToGrid w:val="0"/>
        </w:rPr>
        <w:t>}</w:t>
      </w:r>
    </w:p>
    <w:p>
      <w:pPr>
        <w:pStyle w:val="72"/>
      </w:pPr>
    </w:p>
    <w:p>
      <w:pPr>
        <w:pStyle w:val="72"/>
      </w:pPr>
    </w:p>
    <w:p>
      <w:pPr>
        <w:pStyle w:val="72"/>
        <w:rPr>
          <w:ins w:id="666" w:author="ZTE" w:date="2025-11-06T22:34:15Z"/>
          <w:rFonts w:eastAsia="Times New Roman"/>
        </w:rPr>
      </w:pPr>
      <w:ins w:id="667" w:author="ZTE" w:date="2025-11-06T22:34:15Z">
        <w:r>
          <w:rPr>
            <w:rFonts w:hint="eastAsia"/>
            <w:lang w:val="en-US" w:eastAsia="zh-CN"/>
          </w:rPr>
          <w:t>d</w:t>
        </w:r>
      </w:ins>
      <w:ins w:id="668" w:author="ZTE" w:date="2025-11-06T22:34:15Z">
        <w:r>
          <w:rPr>
            <w:rFonts w:hint="eastAsia"/>
            <w:lang w:eastAsia="zh-CN"/>
          </w:rPr>
          <w:t>UCUEarlyRACHResourcesUpdate</w:t>
        </w:r>
      </w:ins>
      <w:ins w:id="669" w:author="ZTE" w:date="2025-11-06T22:34:15Z">
        <w:r>
          <w:rPr/>
          <w:tab/>
        </w:r>
      </w:ins>
      <w:ins w:id="670" w:author="ZTE" w:date="2025-11-06T22:34:15Z">
        <w:r>
          <w:rPr/>
          <w:t>F1AP-ELEMENTARY-PROCEDURE ::= {</w:t>
        </w:r>
      </w:ins>
    </w:p>
    <w:p>
      <w:pPr>
        <w:pStyle w:val="72"/>
        <w:rPr>
          <w:ins w:id="671" w:author="ZTE" w:date="2025-11-06T22:34:15Z"/>
        </w:rPr>
      </w:pPr>
      <w:ins w:id="672" w:author="ZTE" w:date="2025-11-06T22:34:15Z">
        <w:r>
          <w:rPr/>
          <w:tab/>
        </w:r>
      </w:ins>
      <w:ins w:id="673" w:author="ZTE" w:date="2025-11-06T22:34:15Z">
        <w:r>
          <w:rPr/>
          <w:t>INITIATING MESSAGE</w:t>
        </w:r>
      </w:ins>
      <w:ins w:id="674" w:author="ZTE" w:date="2025-11-06T22:34:15Z">
        <w:r>
          <w:rPr/>
          <w:tab/>
        </w:r>
      </w:ins>
      <w:ins w:id="675" w:author="ZTE" w:date="2025-11-06T22:34:15Z">
        <w:r>
          <w:rPr/>
          <w:tab/>
        </w:r>
      </w:ins>
      <w:ins w:id="676" w:author="ZTE" w:date="2025-11-06T22:34:15Z">
        <w:r>
          <w:rPr>
            <w:rFonts w:hint="eastAsia"/>
            <w:lang w:val="en-US" w:eastAsia="zh-CN"/>
          </w:rPr>
          <w:t>D</w:t>
        </w:r>
      </w:ins>
      <w:ins w:id="677" w:author="ZTE" w:date="2025-11-06T22:34:15Z">
        <w:r>
          <w:rPr>
            <w:rFonts w:hint="eastAsia"/>
            <w:lang w:eastAsia="zh-CN"/>
          </w:rPr>
          <w:t>UCUEarlyRACHResourcesUpdate</w:t>
        </w:r>
      </w:ins>
    </w:p>
    <w:p>
      <w:pPr>
        <w:pStyle w:val="72"/>
        <w:rPr>
          <w:ins w:id="678" w:author="ZTE" w:date="2025-11-06T22:34:15Z"/>
        </w:rPr>
      </w:pPr>
      <w:ins w:id="679" w:author="ZTE" w:date="2025-11-06T22:34:15Z">
        <w:r>
          <w:rPr/>
          <w:tab/>
        </w:r>
      </w:ins>
      <w:ins w:id="680" w:author="ZTE" w:date="2025-11-06T22:34:15Z">
        <w:r>
          <w:rPr/>
          <w:t>PROCEDURE CODE</w:t>
        </w:r>
      </w:ins>
      <w:ins w:id="681" w:author="ZTE" w:date="2025-11-06T22:34:15Z">
        <w:r>
          <w:rPr/>
          <w:tab/>
        </w:r>
      </w:ins>
      <w:ins w:id="682" w:author="ZTE" w:date="2025-11-06T22:34:15Z">
        <w:r>
          <w:rPr/>
          <w:tab/>
        </w:r>
      </w:ins>
      <w:ins w:id="683" w:author="ZTE" w:date="2025-11-06T22:34:15Z">
        <w:r>
          <w:rPr/>
          <w:tab/>
        </w:r>
      </w:ins>
      <w:ins w:id="684" w:author="ZTE" w:date="2025-11-06T22:34:15Z">
        <w:r>
          <w:rPr/>
          <w:t>id-</w:t>
        </w:r>
      </w:ins>
      <w:ins w:id="685" w:author="ZTE" w:date="2025-11-06T22:34:15Z">
        <w:r>
          <w:rPr>
            <w:rFonts w:hint="eastAsia"/>
            <w:lang w:val="en-US" w:eastAsia="zh-CN"/>
          </w:rPr>
          <w:t>D</w:t>
        </w:r>
      </w:ins>
      <w:ins w:id="686" w:author="ZTE" w:date="2025-11-06T22:34:15Z">
        <w:r>
          <w:rPr>
            <w:rFonts w:hint="eastAsia"/>
            <w:lang w:eastAsia="zh-CN"/>
          </w:rPr>
          <w:t>UCUEarlyRACHResourcesUpdate</w:t>
        </w:r>
      </w:ins>
    </w:p>
    <w:p>
      <w:pPr>
        <w:pStyle w:val="72"/>
        <w:rPr>
          <w:ins w:id="687" w:author="ZTE" w:date="2025-11-06T22:34:15Z"/>
        </w:rPr>
      </w:pPr>
      <w:ins w:id="688" w:author="ZTE" w:date="2025-11-06T22:34:15Z">
        <w:r>
          <w:rPr/>
          <w:tab/>
        </w:r>
      </w:ins>
      <w:ins w:id="689" w:author="ZTE" w:date="2025-11-06T22:34:15Z">
        <w:r>
          <w:rPr/>
          <w:t>CRITICALITY</w:t>
        </w:r>
      </w:ins>
      <w:ins w:id="690" w:author="ZTE" w:date="2025-11-06T22:34:15Z">
        <w:r>
          <w:rPr/>
          <w:tab/>
        </w:r>
      </w:ins>
      <w:ins w:id="691" w:author="ZTE" w:date="2025-11-06T22:34:15Z">
        <w:r>
          <w:rPr/>
          <w:tab/>
        </w:r>
      </w:ins>
      <w:ins w:id="692" w:author="ZTE" w:date="2025-11-06T22:34:15Z">
        <w:r>
          <w:rPr/>
          <w:tab/>
        </w:r>
      </w:ins>
      <w:ins w:id="693" w:author="ZTE" w:date="2025-11-06T22:34:15Z">
        <w:r>
          <w:rPr/>
          <w:tab/>
        </w:r>
      </w:ins>
      <w:ins w:id="694" w:author="ZTE" w:date="2025-11-06T22:34:15Z">
        <w:r>
          <w:rPr/>
          <w:t>ignore</w:t>
        </w:r>
      </w:ins>
    </w:p>
    <w:p>
      <w:pPr>
        <w:pStyle w:val="72"/>
        <w:rPr>
          <w:ins w:id="695" w:author="ZTE" w:date="2025-11-06T22:34:15Z"/>
        </w:rPr>
      </w:pPr>
      <w:ins w:id="696" w:author="ZTE" w:date="2025-11-06T22:34:15Z">
        <w:r>
          <w:rPr/>
          <w:t>}</w:t>
        </w:r>
      </w:ins>
    </w:p>
    <w:p>
      <w:pPr>
        <w:pStyle w:val="72"/>
        <w:rPr>
          <w:ins w:id="697" w:author="ZTE" w:date="2025-11-06T22:34:15Z"/>
          <w:rFonts w:eastAsia="Times New Roman"/>
        </w:rPr>
      </w:pPr>
      <w:ins w:id="698" w:author="ZTE" w:date="2025-11-06T22:34:15Z">
        <w:r>
          <w:rPr>
            <w:rFonts w:hint="eastAsia"/>
            <w:lang w:val="en-US" w:eastAsia="zh-CN"/>
          </w:rPr>
          <w:t>c</w:t>
        </w:r>
      </w:ins>
      <w:ins w:id="699" w:author="ZTE" w:date="2025-11-06T22:34:15Z">
        <w:r>
          <w:rPr>
            <w:rFonts w:hint="eastAsia"/>
            <w:lang w:eastAsia="zh-CN"/>
          </w:rPr>
          <w:t>U</w:t>
        </w:r>
      </w:ins>
      <w:ins w:id="700" w:author="ZTE" w:date="2025-11-06T22:34:15Z">
        <w:r>
          <w:rPr>
            <w:rFonts w:hint="eastAsia"/>
            <w:lang w:val="en-US" w:eastAsia="zh-CN"/>
          </w:rPr>
          <w:t>D</w:t>
        </w:r>
      </w:ins>
      <w:ins w:id="701" w:author="ZTE" w:date="2025-11-06T22:34:15Z">
        <w:r>
          <w:rPr>
            <w:rFonts w:hint="eastAsia"/>
            <w:lang w:eastAsia="zh-CN"/>
          </w:rPr>
          <w:t>UEarlyRACHResourcesUpdate</w:t>
        </w:r>
      </w:ins>
      <w:ins w:id="702" w:author="ZTE" w:date="2025-11-06T22:34:15Z">
        <w:r>
          <w:rPr/>
          <w:tab/>
        </w:r>
      </w:ins>
      <w:ins w:id="703" w:author="ZTE" w:date="2025-11-06T22:34:15Z">
        <w:r>
          <w:rPr/>
          <w:t>F1AP-ELEMENTARY-PROCEDURE ::= {</w:t>
        </w:r>
      </w:ins>
    </w:p>
    <w:p>
      <w:pPr>
        <w:pStyle w:val="72"/>
        <w:rPr>
          <w:ins w:id="704" w:author="ZTE" w:date="2025-11-06T22:34:15Z"/>
        </w:rPr>
      </w:pPr>
      <w:ins w:id="705" w:author="ZTE" w:date="2025-11-06T22:34:15Z">
        <w:r>
          <w:rPr/>
          <w:tab/>
        </w:r>
      </w:ins>
      <w:ins w:id="706" w:author="ZTE" w:date="2025-11-06T22:34:15Z">
        <w:r>
          <w:rPr/>
          <w:t>INITIATING MESSAGE</w:t>
        </w:r>
      </w:ins>
      <w:ins w:id="707" w:author="ZTE" w:date="2025-11-06T22:34:15Z">
        <w:r>
          <w:rPr/>
          <w:tab/>
        </w:r>
      </w:ins>
      <w:ins w:id="708" w:author="ZTE" w:date="2025-11-06T22:34:15Z">
        <w:r>
          <w:rPr/>
          <w:tab/>
        </w:r>
      </w:ins>
      <w:ins w:id="709" w:author="ZTE" w:date="2025-11-06T22:34:15Z">
        <w:r>
          <w:rPr>
            <w:rFonts w:hint="eastAsia"/>
            <w:lang w:val="en-US" w:eastAsia="zh-CN"/>
          </w:rPr>
          <w:t>c</w:t>
        </w:r>
      </w:ins>
      <w:ins w:id="710" w:author="ZTE" w:date="2025-11-06T22:34:15Z">
        <w:r>
          <w:rPr>
            <w:rFonts w:hint="eastAsia"/>
            <w:lang w:eastAsia="zh-CN"/>
          </w:rPr>
          <w:t>U</w:t>
        </w:r>
      </w:ins>
      <w:ins w:id="711" w:author="ZTE" w:date="2025-11-06T22:34:15Z">
        <w:r>
          <w:rPr>
            <w:rFonts w:hint="eastAsia"/>
            <w:lang w:val="en-US" w:eastAsia="zh-CN"/>
          </w:rPr>
          <w:t>D</w:t>
        </w:r>
      </w:ins>
      <w:ins w:id="712" w:author="ZTE" w:date="2025-11-06T22:34:15Z">
        <w:r>
          <w:rPr>
            <w:rFonts w:hint="eastAsia"/>
            <w:lang w:eastAsia="zh-CN"/>
          </w:rPr>
          <w:t>UEarlyRACHResourcesUpdate</w:t>
        </w:r>
      </w:ins>
    </w:p>
    <w:p>
      <w:pPr>
        <w:pStyle w:val="72"/>
        <w:rPr>
          <w:ins w:id="713" w:author="ZTE" w:date="2025-11-06T22:34:15Z"/>
          <w:rFonts w:hint="eastAsia"/>
          <w:lang w:eastAsia="zh-CN"/>
        </w:rPr>
      </w:pPr>
      <w:ins w:id="714" w:author="ZTE" w:date="2025-11-06T22:34:15Z">
        <w:r>
          <w:rPr/>
          <w:tab/>
        </w:r>
      </w:ins>
      <w:ins w:id="715" w:author="ZTE" w:date="2025-11-06T22:34:15Z">
        <w:r>
          <w:rPr/>
          <w:t>PROCEDURE CODE</w:t>
        </w:r>
      </w:ins>
      <w:ins w:id="716" w:author="ZTE" w:date="2025-11-06T22:34:15Z">
        <w:r>
          <w:rPr/>
          <w:tab/>
        </w:r>
      </w:ins>
      <w:ins w:id="717" w:author="ZTE" w:date="2025-11-06T22:34:15Z">
        <w:r>
          <w:rPr/>
          <w:tab/>
        </w:r>
      </w:ins>
      <w:ins w:id="718" w:author="ZTE" w:date="2025-11-06T22:34:15Z">
        <w:r>
          <w:rPr/>
          <w:tab/>
        </w:r>
      </w:ins>
      <w:ins w:id="719" w:author="ZTE" w:date="2025-11-06T22:34:15Z">
        <w:r>
          <w:rPr/>
          <w:t>id-</w:t>
        </w:r>
      </w:ins>
      <w:ins w:id="720" w:author="ZTE" w:date="2025-11-06T22:34:15Z">
        <w:r>
          <w:rPr>
            <w:rFonts w:hint="eastAsia"/>
            <w:lang w:val="en-US" w:eastAsia="zh-CN"/>
          </w:rPr>
          <w:t>c</w:t>
        </w:r>
      </w:ins>
      <w:ins w:id="721" w:author="ZTE" w:date="2025-11-06T22:34:15Z">
        <w:r>
          <w:rPr>
            <w:rFonts w:hint="eastAsia"/>
            <w:lang w:eastAsia="zh-CN"/>
          </w:rPr>
          <w:t>U</w:t>
        </w:r>
      </w:ins>
      <w:ins w:id="722" w:author="ZTE" w:date="2025-11-06T22:34:15Z">
        <w:r>
          <w:rPr>
            <w:rFonts w:hint="eastAsia"/>
            <w:lang w:val="en-US" w:eastAsia="zh-CN"/>
          </w:rPr>
          <w:t>D</w:t>
        </w:r>
      </w:ins>
      <w:ins w:id="723" w:author="ZTE" w:date="2025-11-06T22:34:15Z">
        <w:r>
          <w:rPr>
            <w:rFonts w:hint="eastAsia"/>
            <w:lang w:eastAsia="zh-CN"/>
          </w:rPr>
          <w:t>UEarlyRACHResourcesUpdate</w:t>
        </w:r>
      </w:ins>
    </w:p>
    <w:p>
      <w:pPr>
        <w:pStyle w:val="72"/>
        <w:rPr>
          <w:ins w:id="724" w:author="ZTE" w:date="2025-11-06T22:34:15Z"/>
        </w:rPr>
      </w:pPr>
      <w:ins w:id="725" w:author="ZTE" w:date="2025-11-06T22:34:15Z">
        <w:r>
          <w:rPr/>
          <w:tab/>
        </w:r>
      </w:ins>
      <w:ins w:id="726" w:author="ZTE" w:date="2025-11-06T22:34:15Z">
        <w:r>
          <w:rPr/>
          <w:t>CRITICALITY</w:t>
        </w:r>
      </w:ins>
      <w:ins w:id="727" w:author="ZTE" w:date="2025-11-06T22:34:15Z">
        <w:r>
          <w:rPr/>
          <w:tab/>
        </w:r>
      </w:ins>
      <w:ins w:id="728" w:author="ZTE" w:date="2025-11-06T22:34:15Z">
        <w:r>
          <w:rPr/>
          <w:tab/>
        </w:r>
      </w:ins>
      <w:ins w:id="729" w:author="ZTE" w:date="2025-11-06T22:34:15Z">
        <w:r>
          <w:rPr/>
          <w:tab/>
        </w:r>
      </w:ins>
      <w:ins w:id="730" w:author="ZTE" w:date="2025-11-06T22:34:15Z">
        <w:r>
          <w:rPr/>
          <w:tab/>
        </w:r>
      </w:ins>
      <w:ins w:id="731" w:author="ZTE" w:date="2025-11-06T22:34:15Z">
        <w:r>
          <w:rPr/>
          <w:t>ignore</w:t>
        </w:r>
      </w:ins>
    </w:p>
    <w:p>
      <w:pPr>
        <w:pStyle w:val="72"/>
        <w:rPr>
          <w:ins w:id="732" w:author="ZTE" w:date="2025-11-06T22:34:15Z"/>
        </w:rPr>
      </w:pPr>
      <w:ins w:id="733" w:author="ZTE" w:date="2025-11-06T22:34:15Z">
        <w:r>
          <w:rPr/>
          <w:t>}</w:t>
        </w:r>
      </w:ins>
    </w:p>
    <w:p>
      <w:pPr>
        <w:pStyle w:val="72"/>
      </w:pPr>
    </w:p>
    <w:p>
      <w:pPr>
        <w:pStyle w:val="72"/>
      </w:pPr>
    </w:p>
    <w:p>
      <w:pPr>
        <w:pStyle w:val="72"/>
      </w:pPr>
      <w:r>
        <w:t>END</w:t>
      </w:r>
    </w:p>
    <w:p>
      <w:pPr>
        <w:pStyle w:val="72"/>
        <w:rPr>
          <w:snapToGrid w:val="0"/>
        </w:rPr>
      </w:pPr>
      <w:r>
        <w:rPr>
          <w:snapToGrid w:val="0"/>
        </w:rPr>
        <w:t>-- ASN1STOP</w:t>
      </w:r>
    </w:p>
    <w:p/>
    <w:p>
      <w:pPr>
        <w:pStyle w:val="4"/>
      </w:pPr>
      <w:r>
        <w:t>9.4.4</w:t>
      </w:r>
      <w:r>
        <w:tab/>
      </w:r>
      <w:r>
        <w:t>PDU Definitions</w:t>
      </w:r>
    </w:p>
    <w:p/>
    <w:p>
      <w:r>
        <w:rPr>
          <w:highlight w:val="yellow"/>
        </w:rPr>
        <w:t>##### skip unchanged #####</w:t>
      </w:r>
    </w:p>
    <w:p>
      <w:pPr>
        <w:pStyle w:val="72"/>
        <w:rPr>
          <w:snapToGrid w:val="0"/>
        </w:rPr>
      </w:pPr>
      <w:r>
        <w:rPr>
          <w:lang w:val="en-US" w:eastAsia="sv-SE"/>
        </w:rPr>
        <w:tab/>
      </w:r>
      <w:r>
        <w:t>LastVisitedLTMCells</w:t>
      </w:r>
      <w:r>
        <w:rPr>
          <w:snapToGrid w:val="0"/>
        </w:rPr>
        <w:t>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OnDemand-SIB1</w:t>
      </w:r>
      <w:r>
        <w:t>-Cell</w:t>
      </w:r>
      <w:r>
        <w:rPr>
          <w:snapToGrid w:val="0"/>
        </w:rPr>
        <w:t>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LTMSecurityInformation,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LTMInformationSCGAdd,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LTMInformationSCGMod,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TARemainingInfoList,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CSI-RSCoordinationRequestList,</w:t>
      </w:r>
    </w:p>
    <w:p>
      <w:pPr>
        <w:pStyle w:val="72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CSI-RSCoordinationResultList</w:t>
      </w:r>
      <w:r>
        <w:rPr>
          <w:rFonts w:hint="eastAsia" w:eastAsia="宋体"/>
          <w:snapToGrid w:val="0"/>
          <w:lang w:val="en-US" w:eastAsia="zh-CN"/>
        </w:rPr>
        <w:t>,</w:t>
      </w:r>
    </w:p>
    <w:p>
      <w:pPr>
        <w:pStyle w:val="72"/>
        <w:rPr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>Future-</w:t>
      </w:r>
      <w:r>
        <w:rPr>
          <w:snapToGrid w:val="0"/>
          <w:lang w:eastAsia="zh-CN"/>
        </w:rPr>
        <w:t>Coverage-Modification-Notification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72"/>
        <w:rPr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eastAsia="zh-CN"/>
        </w:rPr>
        <w:t>,</w:t>
      </w:r>
    </w:p>
    <w:p>
      <w:pPr>
        <w:pStyle w:val="72"/>
        <w:rPr>
          <w:ins w:id="734" w:author="ZTE" w:date="2025-11-06T22:36:09Z"/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Neighbour-</w:t>
      </w:r>
      <w:r>
        <w:rPr>
          <w:rFonts w:hint="eastAsia" w:eastAsia="宋体"/>
          <w:snapToGrid w:val="0"/>
          <w:lang w:val="en-US" w:eastAsia="zh-CN"/>
        </w:rPr>
        <w:t>Future-</w:t>
      </w:r>
      <w:r>
        <w:rPr>
          <w:snapToGrid w:val="0"/>
          <w:lang w:eastAsia="zh-CN"/>
        </w:rPr>
        <w:t>Coverage-Modification-Notification</w:t>
      </w:r>
      <w:ins w:id="735" w:author="ZTE" w:date="2025-11-06T22:36:09Z">
        <w:r>
          <w:rPr>
            <w:snapToGrid w:val="0"/>
            <w:lang w:eastAsia="zh-CN"/>
          </w:rPr>
          <w:t>,</w:t>
        </w:r>
      </w:ins>
    </w:p>
    <w:p>
      <w:pPr>
        <w:pStyle w:val="72"/>
        <w:rPr>
          <w:ins w:id="736" w:author="ZTE" w:date="2025-11-06T22:36:09Z"/>
        </w:rPr>
      </w:pPr>
      <w:ins w:id="737" w:author="ZTE" w:date="2025-11-06T22:36:09Z">
        <w:r>
          <w:rPr>
            <w:rFonts w:hint="eastAsia"/>
            <w:lang w:eastAsia="zh-CN"/>
          </w:rPr>
          <w:tab/>
        </w:r>
      </w:ins>
      <w:ins w:id="738" w:author="ZTE" w:date="2025-11-06T22:36:09Z">
        <w:r>
          <w:rPr>
            <w:rFonts w:hint="eastAsia"/>
          </w:rPr>
          <w:t>EarlyRACHResourcesToRelease</w:t>
        </w:r>
      </w:ins>
      <w:ins w:id="739" w:author="ZTE" w:date="2025-11-06T22:36:09Z">
        <w:r>
          <w:rPr>
            <w:rFonts w:hint="eastAsia"/>
            <w:lang w:val="en-US" w:eastAsia="zh-CN"/>
          </w:rPr>
          <w:t>-</w:t>
        </w:r>
      </w:ins>
      <w:ins w:id="740" w:author="ZTE" w:date="2025-11-06T22:36:09Z">
        <w:r>
          <w:rPr>
            <w:rFonts w:hint="eastAsia"/>
          </w:rPr>
          <w:t>List</w:t>
        </w:r>
      </w:ins>
    </w:p>
    <w:p>
      <w:pPr>
        <w:pStyle w:val="72"/>
        <w:rPr>
          <w:ins w:id="741" w:author="ZTE" w:date="2025-11-06T22:36:09Z"/>
        </w:rPr>
      </w:pPr>
      <w:ins w:id="742" w:author="ZTE" w:date="2025-11-06T22:36:09Z">
        <w:r>
          <w:rPr>
            <w:rFonts w:hint="eastAsia"/>
            <w:lang w:eastAsia="zh-CN"/>
          </w:rPr>
          <w:tab/>
        </w:r>
      </w:ins>
      <w:ins w:id="743" w:author="ZTE" w:date="2025-11-06T22:36:09Z">
        <w:r>
          <w:rPr>
            <w:rFonts w:hint="eastAsia"/>
          </w:rPr>
          <w:t>EarlyRACHResourcesTo</w:t>
        </w:r>
      </w:ins>
      <w:ins w:id="744" w:author="ZTE" w:date="2025-11-06T22:36:09Z">
        <w:r>
          <w:rPr>
            <w:rFonts w:hint="eastAsia"/>
            <w:lang w:val="en-US" w:eastAsia="zh-CN"/>
          </w:rPr>
          <w:t>Add-</w:t>
        </w:r>
      </w:ins>
      <w:ins w:id="745" w:author="ZTE" w:date="2025-11-06T22:36:09Z">
        <w:r>
          <w:rPr>
            <w:rFonts w:hint="eastAsia"/>
          </w:rPr>
          <w:t>List</w:t>
        </w:r>
      </w:ins>
    </w:p>
    <w:p>
      <w:pPr>
        <w:pStyle w:val="72"/>
      </w:pPr>
    </w:p>
    <w:p>
      <w:pPr>
        <w:pStyle w:val="72"/>
      </w:pPr>
    </w:p>
    <w:p>
      <w:pPr>
        <w:pStyle w:val="72"/>
        <w:rPr>
          <w:snapToGrid w:val="0"/>
        </w:rPr>
      </w:pPr>
      <w:r>
        <w:rPr>
          <w:snapToGrid w:val="0"/>
        </w:rPr>
        <w:t>FROM F1AP-IEs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>
      <w:pPr>
        <w:pStyle w:val="72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ProtocolExtensionContainer{},</w:t>
      </w:r>
    </w:p>
    <w:p>
      <w:pPr>
        <w:pStyle w:val="72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>
      <w:pPr>
        <w:pStyle w:val="72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ProtocolIE-ContainerPair{},</w:t>
      </w:r>
    </w:p>
    <w:p>
      <w:pPr>
        <w:pStyle w:val="72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ProtocolIE-SingleContainer{},</w:t>
      </w:r>
    </w:p>
    <w:p>
      <w:pPr>
        <w:pStyle w:val="72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F1AP-PRIVATE-IES,</w:t>
      </w:r>
    </w:p>
    <w:p>
      <w:pPr>
        <w:pStyle w:val="72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F1AP-PROTOCOL-IES,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F1AP-PROTOCOL-IES-PAIR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FROM F1AP-Containers</w:t>
      </w:r>
    </w:p>
    <w:p>
      <w:pPr>
        <w:pStyle w:val="72"/>
        <w:rPr>
          <w:snapToGrid w:val="0"/>
        </w:rPr>
      </w:pPr>
    </w:p>
    <w:p>
      <w:pPr>
        <w:pStyle w:val="72"/>
        <w:rPr>
          <w:lang w:val="en-US" w:eastAsia="sv-SE"/>
        </w:rPr>
      </w:pPr>
    </w:p>
    <w:p>
      <w:r>
        <w:rPr>
          <w:highlight w:val="yellow"/>
        </w:rPr>
        <w:t>##### skip unchanged #####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id-TARemainingInfoList,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id-CSI</w:t>
      </w:r>
      <w:r>
        <w:rPr>
          <w:rFonts w:hint="eastAsia"/>
          <w:snapToGrid w:val="0"/>
        </w:rPr>
        <w:t>-RSCoordination</w:t>
      </w:r>
      <w:r>
        <w:rPr>
          <w:snapToGrid w:val="0"/>
        </w:rPr>
        <w:t>Request</w:t>
      </w:r>
      <w:r>
        <w:rPr>
          <w:rFonts w:hint="eastAsia"/>
          <w:snapToGrid w:val="0"/>
        </w:rPr>
        <w:t>List</w:t>
      </w:r>
      <w:r>
        <w:rPr>
          <w:snapToGrid w:val="0"/>
        </w:rPr>
        <w:t>,</w:t>
      </w:r>
    </w:p>
    <w:p>
      <w:pPr>
        <w:pStyle w:val="72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id-CSI</w:t>
      </w:r>
      <w:r>
        <w:rPr>
          <w:rFonts w:hint="eastAsia"/>
          <w:snapToGrid w:val="0"/>
        </w:rPr>
        <w:t>-RSCoordination</w:t>
      </w:r>
      <w:r>
        <w:rPr>
          <w:snapToGrid w:val="0"/>
        </w:rPr>
        <w:t>ResultList,</w:t>
      </w:r>
    </w:p>
    <w:p>
      <w:pPr>
        <w:pStyle w:val="72"/>
        <w:rPr>
          <w:rFonts w:eastAsia="宋体"/>
          <w:snapToGrid w:val="0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Future-</w:t>
      </w:r>
      <w:r>
        <w:rPr>
          <w:rFonts w:eastAsia="宋体"/>
          <w:snapToGrid w:val="0"/>
        </w:rPr>
        <w:t>Coverage-Modification-Notification,</w:t>
      </w:r>
    </w:p>
    <w:p>
      <w:pPr>
        <w:pStyle w:val="72"/>
        <w:rPr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lang w:eastAsia="zh-CN"/>
        </w:rPr>
        <w:t>id-</w:t>
      </w:r>
      <w:r>
        <w:rPr>
          <w:rFonts w:hint="eastAsia"/>
          <w:lang w:val="en-US" w:eastAsia="zh-CN"/>
        </w:rPr>
        <w:t>Predicted-</w:t>
      </w:r>
      <w:r>
        <w:rPr>
          <w:lang w:eastAsia="zh-CN"/>
        </w:rPr>
        <w:t>CCO-Assistance-Information</w:t>
      </w:r>
      <w:r>
        <w:rPr>
          <w:rFonts w:hint="eastAsia"/>
          <w:lang w:val="en-US" w:eastAsia="zh-CN"/>
        </w:rPr>
        <w:t>,</w:t>
      </w:r>
    </w:p>
    <w:p>
      <w:pPr>
        <w:pStyle w:val="72"/>
        <w:rPr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id-NeighbourFutureCoverageModNotification</w:t>
      </w:r>
      <w:r>
        <w:rPr>
          <w:lang w:eastAsia="zh-CN"/>
        </w:rPr>
        <w:t>,</w:t>
      </w:r>
    </w:p>
    <w:p>
      <w:pPr>
        <w:pStyle w:val="72"/>
      </w:pPr>
      <w:r>
        <w:rPr>
          <w:rFonts w:hint="eastAsia"/>
          <w:lang w:eastAsia="zh-CN"/>
        </w:rPr>
        <w:tab/>
      </w:r>
      <w:r>
        <w:t>id-</w:t>
      </w:r>
      <w:r>
        <w:rPr>
          <w:rFonts w:hint="eastAsia"/>
        </w:rPr>
        <w:t>EarlyRACHResourcesToRelease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List</w:t>
      </w:r>
      <w:r>
        <w:rPr>
          <w:lang w:eastAsia="zh-CN"/>
        </w:rPr>
        <w:t>,</w:t>
      </w:r>
    </w:p>
    <w:p>
      <w:pPr>
        <w:pStyle w:val="72"/>
      </w:pPr>
      <w:r>
        <w:rPr>
          <w:rFonts w:hint="eastAsia"/>
          <w:lang w:eastAsia="zh-CN"/>
        </w:rPr>
        <w:tab/>
      </w:r>
      <w:r>
        <w:t>id-</w:t>
      </w:r>
      <w:r>
        <w:rPr>
          <w:rFonts w:hint="eastAsia"/>
        </w:rPr>
        <w:t>EarlyRACHResourcesTo</w:t>
      </w:r>
      <w:r>
        <w:rPr>
          <w:rFonts w:hint="eastAsia"/>
          <w:lang w:val="en-US" w:eastAsia="zh-CN"/>
        </w:rPr>
        <w:t>Add-</w:t>
      </w:r>
      <w:r>
        <w:rPr>
          <w:rFonts w:hint="eastAsia"/>
        </w:rPr>
        <w:t>List</w:t>
      </w:r>
      <w:r>
        <w:rPr>
          <w:lang w:eastAsia="zh-CN"/>
        </w:rPr>
        <w:t>,</w:t>
      </w:r>
    </w:p>
    <w:p>
      <w:pPr>
        <w:pStyle w:val="72"/>
      </w:pPr>
    </w:p>
    <w:p>
      <w:pPr>
        <w:pStyle w:val="72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72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72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72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72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72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72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72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72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72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72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72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72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72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72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72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72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72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72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maxnoofTRPs,</w:t>
      </w:r>
    </w:p>
    <w:p>
      <w:pPr>
        <w:pStyle w:val="72"/>
      </w:pPr>
      <w:r>
        <w:tab/>
      </w:r>
      <w:r>
        <w:t>maxnoofMRBs,</w:t>
      </w:r>
    </w:p>
    <w:p>
      <w:pPr>
        <w:pStyle w:val="72"/>
        <w:rPr>
          <w:rFonts w:cs="Arial"/>
          <w:szCs w:val="18"/>
        </w:rPr>
      </w:pPr>
      <w:r>
        <w:rPr>
          <w:rFonts w:cs="Arial"/>
          <w:iCs/>
        </w:rPr>
        <w:tab/>
      </w:r>
      <w:r>
        <w:rPr>
          <w:rFonts w:cs="Arial"/>
          <w:iCs/>
        </w:rPr>
        <w:t>maxnoofUEIDforPaging,</w:t>
      </w:r>
    </w:p>
    <w:p>
      <w:pPr>
        <w:pStyle w:val="72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maxnoofMRBsforUE,</w:t>
      </w:r>
    </w:p>
    <w:p>
      <w:pPr>
        <w:pStyle w:val="72"/>
        <w:rPr>
          <w:rFonts w:cs="Arial"/>
          <w:szCs w:val="18"/>
          <w:lang w:eastAsia="ja-JP"/>
        </w:rPr>
      </w:pPr>
      <w:r>
        <w:tab/>
      </w:r>
      <w:r>
        <w:t>maxnoofServingCellMOs</w:t>
      </w:r>
    </w:p>
    <w:p>
      <w:pPr>
        <w:pStyle w:val="72"/>
        <w:rPr>
          <w:rFonts w:cs="Arial"/>
          <w:szCs w:val="18"/>
          <w:lang w:eastAsia="zh-CN"/>
        </w:rPr>
      </w:pPr>
    </w:p>
    <w:p>
      <w:pPr>
        <w:pStyle w:val="72"/>
        <w:rPr>
          <w:snapToGrid w:val="0"/>
          <w:lang w:eastAsia="zh-CN"/>
        </w:rPr>
      </w:pPr>
    </w:p>
    <w:p>
      <w:pPr>
        <w:pStyle w:val="72"/>
      </w:pPr>
    </w:p>
    <w:p>
      <w:pPr>
        <w:pStyle w:val="72"/>
      </w:pPr>
      <w:r>
        <w:t>FROM F1AP-Constants</w:t>
      </w:r>
    </w:p>
    <w:p>
      <w:pPr>
        <w:pStyle w:val="72"/>
      </w:pPr>
    </w:p>
    <w:p>
      <w:pPr>
        <w:pStyle w:val="72"/>
      </w:pPr>
    </w:p>
    <w:p>
      <w:r>
        <w:rPr>
          <w:highlight w:val="yellow"/>
        </w:rPr>
        <w:t>##### skip unchanged #####</w:t>
      </w:r>
    </w:p>
    <w:p>
      <w:pPr>
        <w:pStyle w:val="72"/>
        <w:spacing w:beforeLines="0" w:afterLines="0"/>
        <w:rPr>
          <w:ins w:id="746" w:author="ZTE" w:date="2025-11-07T09:15:43Z"/>
          <w:rFonts w:hint="default"/>
          <w:snapToGrid w:val="0"/>
          <w:sz w:val="16"/>
          <w:szCs w:val="24"/>
          <w:lang w:val="fr-FR"/>
        </w:rPr>
      </w:pPr>
    </w:p>
    <w:p>
      <w:pPr>
        <w:pStyle w:val="72"/>
        <w:spacing w:beforeLines="0" w:afterLines="0"/>
        <w:rPr>
          <w:ins w:id="747" w:author="ZTE" w:date="2025-11-07T09:37:00Z"/>
          <w:rFonts w:hint="default"/>
          <w:sz w:val="16"/>
          <w:szCs w:val="24"/>
          <w:lang w:val="fr-FR"/>
        </w:rPr>
      </w:pPr>
      <w:ins w:id="748" w:author="ZTE" w:date="2025-11-07T09:37:00Z">
        <w:r>
          <w:rPr>
            <w:rFonts w:hint="default"/>
            <w:sz w:val="16"/>
            <w:szCs w:val="24"/>
            <w:lang w:val="fr-FR"/>
          </w:rPr>
          <w:t>-- **************************************************************</w:t>
        </w:r>
      </w:ins>
    </w:p>
    <w:p>
      <w:pPr>
        <w:pStyle w:val="72"/>
        <w:spacing w:beforeLines="0" w:afterLines="0"/>
        <w:rPr>
          <w:ins w:id="749" w:author="ZTE" w:date="2025-11-07T09:37:00Z"/>
          <w:rFonts w:hint="default"/>
          <w:sz w:val="16"/>
          <w:szCs w:val="24"/>
          <w:lang w:val="fr-FR"/>
        </w:rPr>
      </w:pPr>
      <w:ins w:id="750" w:author="ZTE" w:date="2025-11-07T09:37:00Z">
        <w:r>
          <w:rPr>
            <w:rFonts w:hint="default"/>
            <w:sz w:val="16"/>
            <w:szCs w:val="24"/>
            <w:lang w:val="fr-FR"/>
          </w:rPr>
          <w:t>--</w:t>
        </w:r>
      </w:ins>
    </w:p>
    <w:p>
      <w:pPr>
        <w:pStyle w:val="72"/>
        <w:spacing w:beforeLines="0" w:afterLines="0"/>
        <w:outlineLvl w:val="3"/>
        <w:rPr>
          <w:ins w:id="751" w:author="ZTE" w:date="2025-11-07T09:37:00Z"/>
          <w:rFonts w:hint="default"/>
          <w:sz w:val="16"/>
          <w:szCs w:val="24"/>
          <w:lang w:val="fr-FR"/>
        </w:rPr>
      </w:pPr>
      <w:ins w:id="752" w:author="ZTE" w:date="2025-11-07T09:37:00Z">
        <w:r>
          <w:rPr>
            <w:rFonts w:hint="default"/>
            <w:sz w:val="16"/>
            <w:szCs w:val="24"/>
            <w:lang w:val="fr-FR"/>
          </w:rPr>
          <w:t xml:space="preserve">-- </w:t>
        </w:r>
      </w:ins>
      <w:ins w:id="753" w:author="ZTE" w:date="2025-11-07T09:37:00Z">
        <w:r>
          <w:rPr>
            <w:rFonts w:hint="eastAsia"/>
            <w:lang w:val="en-US" w:eastAsia="zh-CN"/>
          </w:rPr>
          <w:t xml:space="preserve">DU-CU EARLY </w:t>
        </w:r>
      </w:ins>
      <w:ins w:id="754" w:author="ZTE" w:date="2025-11-07T09:37:00Z">
        <w:r>
          <w:rPr/>
          <w:t xml:space="preserve">RACH RESOURCES </w:t>
        </w:r>
      </w:ins>
      <w:ins w:id="755" w:author="ZTE" w:date="2025-11-07T09:37:00Z">
        <w:r>
          <w:rPr>
            <w:rFonts w:hint="eastAsia"/>
            <w:lang w:val="en-US" w:eastAsia="zh-CN"/>
          </w:rPr>
          <w:t>UPDATE</w:t>
        </w:r>
      </w:ins>
      <w:ins w:id="756" w:author="ZTE" w:date="2025-11-07T09:37:00Z">
        <w:r>
          <w:rPr>
            <w:rFonts w:hint="default" w:eastAsia="Yu Mincho"/>
            <w:sz w:val="16"/>
            <w:szCs w:val="24"/>
            <w:lang w:val="fr-FR"/>
          </w:rPr>
          <w:t xml:space="preserve"> </w:t>
        </w:r>
      </w:ins>
      <w:ins w:id="757" w:author="ZTE" w:date="2025-11-07T09:37:00Z">
        <w:r>
          <w:rPr>
            <w:rFonts w:hint="default"/>
            <w:sz w:val="16"/>
            <w:szCs w:val="24"/>
            <w:lang w:val="fr-FR"/>
          </w:rPr>
          <w:t xml:space="preserve">ELEMENTARY </w:t>
        </w:r>
      </w:ins>
      <w:ins w:id="758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PROCEDURE</w:t>
        </w:r>
      </w:ins>
    </w:p>
    <w:p>
      <w:pPr>
        <w:pStyle w:val="72"/>
        <w:spacing w:beforeLines="0" w:afterLines="0"/>
        <w:rPr>
          <w:ins w:id="759" w:author="ZTE" w:date="2025-11-07T09:37:00Z"/>
          <w:rFonts w:hint="default"/>
          <w:sz w:val="16"/>
          <w:szCs w:val="24"/>
          <w:lang w:val="fr-FR"/>
        </w:rPr>
      </w:pPr>
      <w:ins w:id="760" w:author="ZTE" w:date="2025-11-07T09:37:00Z">
        <w:r>
          <w:rPr>
            <w:rFonts w:hint="default"/>
            <w:sz w:val="16"/>
            <w:szCs w:val="24"/>
            <w:lang w:val="fr-FR"/>
          </w:rPr>
          <w:t>--</w:t>
        </w:r>
      </w:ins>
    </w:p>
    <w:p>
      <w:pPr>
        <w:pStyle w:val="72"/>
        <w:spacing w:beforeLines="0" w:afterLines="0"/>
        <w:rPr>
          <w:ins w:id="761" w:author="ZTE" w:date="2025-11-07T09:37:00Z"/>
          <w:rFonts w:hint="default"/>
          <w:sz w:val="16"/>
          <w:szCs w:val="24"/>
          <w:lang w:val="fr-FR"/>
        </w:rPr>
      </w:pPr>
      <w:ins w:id="762" w:author="ZTE" w:date="2025-11-07T09:37:00Z">
        <w:r>
          <w:rPr>
            <w:rFonts w:hint="default"/>
            <w:sz w:val="16"/>
            <w:szCs w:val="24"/>
            <w:lang w:val="fr-FR"/>
          </w:rPr>
          <w:t>-- **************************************************************</w:t>
        </w:r>
      </w:ins>
    </w:p>
    <w:p>
      <w:pPr>
        <w:pStyle w:val="72"/>
        <w:spacing w:beforeLines="0" w:afterLines="0"/>
        <w:rPr>
          <w:ins w:id="763" w:author="ZTE" w:date="2025-11-07T09:37:00Z"/>
          <w:rFonts w:hint="default"/>
          <w:sz w:val="16"/>
          <w:szCs w:val="24"/>
          <w:lang w:val="fr-FR"/>
        </w:rPr>
      </w:pPr>
    </w:p>
    <w:p>
      <w:pPr>
        <w:pStyle w:val="72"/>
        <w:spacing w:beforeLines="0" w:afterLines="0"/>
        <w:rPr>
          <w:ins w:id="764" w:author="ZTE" w:date="2025-11-07T09:37:00Z"/>
          <w:rFonts w:hint="default"/>
          <w:sz w:val="16"/>
          <w:szCs w:val="24"/>
          <w:lang w:val="fr-FR"/>
        </w:rPr>
      </w:pPr>
      <w:ins w:id="765" w:author="ZTE" w:date="2025-11-07T09:37:00Z">
        <w:r>
          <w:rPr>
            <w:rFonts w:hint="default"/>
            <w:sz w:val="16"/>
            <w:szCs w:val="24"/>
            <w:lang w:val="fr-FR"/>
          </w:rPr>
          <w:t>-- **************************************************************</w:t>
        </w:r>
      </w:ins>
    </w:p>
    <w:p>
      <w:pPr>
        <w:pStyle w:val="72"/>
        <w:spacing w:beforeLines="0" w:afterLines="0"/>
        <w:rPr>
          <w:ins w:id="766" w:author="ZTE" w:date="2025-11-07T09:37:00Z"/>
          <w:rFonts w:hint="default"/>
          <w:sz w:val="16"/>
          <w:szCs w:val="24"/>
          <w:lang w:val="fr-FR"/>
        </w:rPr>
      </w:pPr>
      <w:ins w:id="767" w:author="ZTE" w:date="2025-11-07T09:37:00Z">
        <w:r>
          <w:rPr>
            <w:rFonts w:hint="default"/>
            <w:sz w:val="16"/>
            <w:szCs w:val="24"/>
            <w:lang w:val="fr-FR"/>
          </w:rPr>
          <w:t>--</w:t>
        </w:r>
      </w:ins>
    </w:p>
    <w:p>
      <w:pPr>
        <w:pStyle w:val="72"/>
        <w:spacing w:beforeLines="0" w:afterLines="0"/>
        <w:outlineLvl w:val="4"/>
        <w:rPr>
          <w:ins w:id="768" w:author="ZTE" w:date="2025-11-07T09:37:00Z"/>
          <w:rFonts w:hint="default"/>
          <w:sz w:val="16"/>
          <w:szCs w:val="24"/>
          <w:lang w:val="fr-FR"/>
        </w:rPr>
      </w:pPr>
      <w:ins w:id="769" w:author="ZTE" w:date="2025-11-07T09:37:00Z">
        <w:r>
          <w:rPr>
            <w:rFonts w:hint="default"/>
            <w:sz w:val="16"/>
            <w:szCs w:val="24"/>
            <w:lang w:val="fr-FR"/>
          </w:rPr>
          <w:t xml:space="preserve">-- </w:t>
        </w:r>
      </w:ins>
      <w:ins w:id="770" w:author="ZTE" w:date="2025-11-07T09:37:00Z">
        <w:r>
          <w:rPr>
            <w:rFonts w:hint="eastAsia"/>
            <w:lang w:val="en-US" w:eastAsia="zh-CN"/>
          </w:rPr>
          <w:t xml:space="preserve">DU-CU EARLY </w:t>
        </w:r>
      </w:ins>
      <w:ins w:id="771" w:author="ZTE" w:date="2025-11-07T09:37:00Z">
        <w:r>
          <w:rPr/>
          <w:t xml:space="preserve">RACH RESOURCES </w:t>
        </w:r>
      </w:ins>
      <w:ins w:id="772" w:author="ZTE" w:date="2025-11-07T09:37:00Z">
        <w:r>
          <w:rPr>
            <w:rFonts w:hint="eastAsia"/>
            <w:lang w:val="en-US" w:eastAsia="zh-CN"/>
          </w:rPr>
          <w:t xml:space="preserve">UPDATE </w:t>
        </w:r>
      </w:ins>
    </w:p>
    <w:p>
      <w:pPr>
        <w:pStyle w:val="72"/>
        <w:spacing w:beforeLines="0" w:afterLines="0"/>
        <w:rPr>
          <w:ins w:id="773" w:author="ZTE" w:date="2025-11-07T09:37:00Z"/>
          <w:rFonts w:hint="default"/>
          <w:sz w:val="16"/>
          <w:szCs w:val="24"/>
          <w:lang w:val="fr-FR"/>
        </w:rPr>
      </w:pPr>
      <w:ins w:id="774" w:author="ZTE" w:date="2025-11-07T09:37:00Z">
        <w:r>
          <w:rPr>
            <w:rFonts w:hint="default"/>
            <w:sz w:val="16"/>
            <w:szCs w:val="24"/>
            <w:lang w:val="fr-FR"/>
          </w:rPr>
          <w:t>--</w:t>
        </w:r>
      </w:ins>
    </w:p>
    <w:p>
      <w:pPr>
        <w:pStyle w:val="72"/>
        <w:spacing w:beforeLines="0" w:afterLines="0"/>
        <w:rPr>
          <w:ins w:id="775" w:author="ZTE" w:date="2025-11-07T09:37:00Z"/>
          <w:rFonts w:hint="default"/>
          <w:sz w:val="16"/>
          <w:szCs w:val="24"/>
          <w:lang w:val="fr-FR"/>
        </w:rPr>
      </w:pPr>
      <w:ins w:id="776" w:author="ZTE" w:date="2025-11-07T09:37:00Z">
        <w:r>
          <w:rPr>
            <w:rFonts w:hint="default"/>
            <w:sz w:val="16"/>
            <w:szCs w:val="24"/>
            <w:lang w:val="fr-FR"/>
          </w:rPr>
          <w:t>-- **************************************************************</w:t>
        </w:r>
      </w:ins>
    </w:p>
    <w:p>
      <w:pPr>
        <w:pStyle w:val="72"/>
        <w:spacing w:beforeLines="0" w:afterLines="0"/>
        <w:rPr>
          <w:ins w:id="777" w:author="ZTE" w:date="2025-11-07T09:37:00Z"/>
          <w:rFonts w:hint="default"/>
          <w:sz w:val="16"/>
          <w:szCs w:val="24"/>
          <w:lang w:val="fr-FR"/>
        </w:rPr>
      </w:pPr>
    </w:p>
    <w:p>
      <w:pPr>
        <w:pStyle w:val="72"/>
        <w:spacing w:beforeLines="0" w:afterLines="0"/>
        <w:rPr>
          <w:ins w:id="778" w:author="ZTE" w:date="2025-11-07T09:37:00Z"/>
          <w:rFonts w:hint="default"/>
          <w:sz w:val="16"/>
          <w:szCs w:val="24"/>
          <w:lang w:val="fr-FR"/>
        </w:rPr>
      </w:pPr>
      <w:ins w:id="779" w:author="ZTE" w:date="2025-11-07T09:37:00Z">
        <w:r>
          <w:rPr>
            <w:rFonts w:hint="eastAsia"/>
            <w:lang w:val="en-US" w:eastAsia="zh-CN"/>
          </w:rPr>
          <w:t>DUCUEARLY</w:t>
        </w:r>
      </w:ins>
      <w:ins w:id="780" w:author="ZTE" w:date="2025-11-07T09:37:00Z">
        <w:r>
          <w:rPr/>
          <w:t>RACHRESOURCES</w:t>
        </w:r>
      </w:ins>
      <w:ins w:id="781" w:author="ZTE" w:date="2025-11-07T09:37:00Z">
        <w:r>
          <w:rPr>
            <w:rFonts w:hint="eastAsia"/>
            <w:lang w:val="en-US" w:eastAsia="zh-CN"/>
          </w:rPr>
          <w:t xml:space="preserve">UPDATE </w:t>
        </w:r>
      </w:ins>
      <w:ins w:id="782" w:author="ZTE" w:date="2025-11-07T09:37:00Z">
        <w:r>
          <w:rPr>
            <w:rFonts w:hint="default"/>
            <w:sz w:val="16"/>
            <w:szCs w:val="24"/>
            <w:lang w:val="fr-FR"/>
          </w:rPr>
          <w:t xml:space="preserve"> ::= SEQUENCE {</w:t>
        </w:r>
      </w:ins>
    </w:p>
    <w:p>
      <w:pPr>
        <w:pStyle w:val="72"/>
        <w:spacing w:beforeLines="0" w:afterLines="0"/>
        <w:rPr>
          <w:ins w:id="783" w:author="ZTE" w:date="2025-11-07T09:37:00Z"/>
          <w:rFonts w:hint="default"/>
          <w:sz w:val="16"/>
          <w:szCs w:val="24"/>
          <w:lang w:val="fr-FR"/>
        </w:rPr>
      </w:pPr>
      <w:ins w:id="784" w:author="ZTE" w:date="2025-11-07T09:37:00Z">
        <w:r>
          <w:rPr>
            <w:rFonts w:hint="default"/>
            <w:sz w:val="16"/>
            <w:szCs w:val="24"/>
            <w:lang w:val="fr-FR"/>
          </w:rPr>
          <w:tab/>
        </w:r>
      </w:ins>
      <w:ins w:id="785" w:author="ZTE" w:date="2025-11-07T09:37:00Z">
        <w:r>
          <w:rPr>
            <w:rFonts w:hint="default"/>
            <w:sz w:val="16"/>
            <w:szCs w:val="24"/>
            <w:lang w:val="fr-FR"/>
          </w:rPr>
          <w:t>protocolIEs</w:t>
        </w:r>
      </w:ins>
      <w:ins w:id="786" w:author="ZTE" w:date="2025-11-07T09:37:00Z">
        <w:r>
          <w:rPr>
            <w:rFonts w:hint="default"/>
            <w:sz w:val="16"/>
            <w:szCs w:val="24"/>
            <w:lang w:val="fr-FR"/>
          </w:rPr>
          <w:tab/>
        </w:r>
      </w:ins>
      <w:ins w:id="787" w:author="ZTE" w:date="2025-11-07T09:37:00Z">
        <w:r>
          <w:rPr>
            <w:rFonts w:hint="default"/>
            <w:sz w:val="16"/>
            <w:szCs w:val="24"/>
            <w:lang w:val="fr-FR"/>
          </w:rPr>
          <w:tab/>
        </w:r>
      </w:ins>
      <w:ins w:id="788" w:author="ZTE" w:date="2025-11-07T09:37:00Z">
        <w:r>
          <w:rPr>
            <w:rFonts w:hint="default"/>
            <w:sz w:val="16"/>
            <w:szCs w:val="24"/>
            <w:lang w:val="fr-FR"/>
          </w:rPr>
          <w:tab/>
        </w:r>
      </w:ins>
      <w:ins w:id="789" w:author="ZTE" w:date="2025-11-07T09:37:00Z">
        <w:r>
          <w:rPr>
            <w:rFonts w:hint="default"/>
            <w:sz w:val="16"/>
            <w:szCs w:val="24"/>
            <w:lang w:val="fr-FR"/>
          </w:rPr>
          <w:t xml:space="preserve">ProtocolIE-Container       {{ </w:t>
        </w:r>
      </w:ins>
      <w:ins w:id="790" w:author="ZTE" w:date="2025-11-07T09:37:00Z">
        <w:r>
          <w:rPr>
            <w:rFonts w:hint="eastAsia"/>
            <w:lang w:val="en-US" w:eastAsia="zh-CN"/>
          </w:rPr>
          <w:t>DUCUEARLY</w:t>
        </w:r>
      </w:ins>
      <w:ins w:id="791" w:author="ZTE" w:date="2025-11-07T09:37:00Z">
        <w:r>
          <w:rPr/>
          <w:t>RACHRESOURCES</w:t>
        </w:r>
      </w:ins>
      <w:ins w:id="792" w:author="ZTE" w:date="2025-11-07T09:37:00Z">
        <w:r>
          <w:rPr>
            <w:rFonts w:hint="eastAsia"/>
            <w:lang w:val="en-US" w:eastAsia="zh-CN"/>
          </w:rPr>
          <w:t>UPDATE</w:t>
        </w:r>
      </w:ins>
      <w:ins w:id="793" w:author="ZTE" w:date="2025-11-07T09:37:00Z">
        <w:r>
          <w:rPr>
            <w:rFonts w:hint="default"/>
            <w:sz w:val="16"/>
            <w:szCs w:val="24"/>
            <w:lang w:val="fr-FR"/>
          </w:rPr>
          <w:t>IEs}},</w:t>
        </w:r>
      </w:ins>
    </w:p>
    <w:p>
      <w:pPr>
        <w:pStyle w:val="72"/>
        <w:spacing w:beforeLines="0" w:afterLines="0"/>
        <w:rPr>
          <w:ins w:id="794" w:author="ZTE" w:date="2025-11-07T09:37:00Z"/>
          <w:rFonts w:hint="default"/>
          <w:sz w:val="16"/>
          <w:szCs w:val="24"/>
        </w:rPr>
      </w:pPr>
      <w:ins w:id="795" w:author="ZTE" w:date="2025-11-07T09:37:00Z">
        <w:r>
          <w:rPr>
            <w:rFonts w:hint="default"/>
            <w:sz w:val="16"/>
            <w:szCs w:val="24"/>
            <w:lang w:val="fr-FR"/>
          </w:rPr>
          <w:tab/>
        </w:r>
      </w:ins>
      <w:ins w:id="796" w:author="ZTE" w:date="2025-11-07T09:37:00Z">
        <w:r>
          <w:rPr>
            <w:rFonts w:hint="default"/>
            <w:sz w:val="16"/>
            <w:szCs w:val="24"/>
          </w:rPr>
          <w:t>...</w:t>
        </w:r>
      </w:ins>
    </w:p>
    <w:p>
      <w:pPr>
        <w:pStyle w:val="72"/>
        <w:spacing w:beforeLines="0" w:afterLines="0"/>
        <w:rPr>
          <w:ins w:id="797" w:author="ZTE" w:date="2025-11-07T09:37:00Z"/>
          <w:rFonts w:hint="default"/>
          <w:sz w:val="16"/>
          <w:szCs w:val="24"/>
        </w:rPr>
      </w:pPr>
      <w:ins w:id="798" w:author="ZTE" w:date="2025-11-07T09:37:00Z">
        <w:r>
          <w:rPr>
            <w:rFonts w:hint="default"/>
            <w:sz w:val="16"/>
            <w:szCs w:val="24"/>
          </w:rPr>
          <w:t>}</w:t>
        </w:r>
      </w:ins>
    </w:p>
    <w:p>
      <w:pPr>
        <w:pStyle w:val="72"/>
        <w:spacing w:beforeLines="0" w:afterLines="0"/>
        <w:rPr>
          <w:ins w:id="799" w:author="ZTE" w:date="2025-11-07T09:37:00Z"/>
          <w:rFonts w:hint="default"/>
          <w:sz w:val="16"/>
          <w:szCs w:val="24"/>
        </w:rPr>
      </w:pPr>
    </w:p>
    <w:p>
      <w:pPr>
        <w:pStyle w:val="72"/>
        <w:spacing w:beforeLines="0" w:afterLines="0"/>
        <w:rPr>
          <w:ins w:id="800" w:author="ZTE" w:date="2025-11-07T09:37:00Z"/>
          <w:rFonts w:hint="default"/>
          <w:sz w:val="16"/>
          <w:szCs w:val="24"/>
        </w:rPr>
      </w:pPr>
      <w:ins w:id="801" w:author="ZTE" w:date="2025-11-07T09:37:00Z">
        <w:r>
          <w:rPr>
            <w:rFonts w:hint="eastAsia"/>
            <w:lang w:val="en-US" w:eastAsia="zh-CN"/>
          </w:rPr>
          <w:t>DUCUEARLY</w:t>
        </w:r>
      </w:ins>
      <w:ins w:id="802" w:author="ZTE" w:date="2025-11-07T09:37:00Z">
        <w:r>
          <w:rPr/>
          <w:t>RACHRESOURCES</w:t>
        </w:r>
      </w:ins>
      <w:ins w:id="803" w:author="ZTE" w:date="2025-11-07T09:37:00Z">
        <w:r>
          <w:rPr>
            <w:rFonts w:hint="eastAsia"/>
            <w:lang w:val="en-US" w:eastAsia="zh-CN"/>
          </w:rPr>
          <w:t>UPDATE</w:t>
        </w:r>
      </w:ins>
      <w:ins w:id="804" w:author="ZTE" w:date="2025-11-07T09:37:00Z">
        <w:r>
          <w:rPr>
            <w:rFonts w:hint="default"/>
            <w:sz w:val="16"/>
            <w:szCs w:val="24"/>
            <w:lang w:val="fr-FR"/>
          </w:rPr>
          <w:t>IEs</w:t>
        </w:r>
      </w:ins>
      <w:ins w:id="805" w:author="ZTE" w:date="2025-11-07T09:37:00Z">
        <w:r>
          <w:rPr>
            <w:rFonts w:hint="default"/>
            <w:sz w:val="16"/>
            <w:szCs w:val="24"/>
          </w:rPr>
          <w:t xml:space="preserve"> F1AP-PROTOCOL-IES ::= {</w:t>
        </w:r>
      </w:ins>
    </w:p>
    <w:p>
      <w:pPr>
        <w:pStyle w:val="72"/>
        <w:spacing w:beforeLines="0" w:afterLines="0"/>
        <w:rPr>
          <w:ins w:id="806" w:author="ZTE" w:date="2025-11-07T09:37:00Z"/>
          <w:rFonts w:hint="default"/>
          <w:sz w:val="16"/>
          <w:szCs w:val="24"/>
          <w:lang w:val="en-US"/>
        </w:rPr>
      </w:pPr>
      <w:ins w:id="807" w:author="ZTE" w:date="2025-11-07T09:37:00Z">
        <w:r>
          <w:rPr>
            <w:rFonts w:hint="default"/>
            <w:sz w:val="16"/>
            <w:szCs w:val="24"/>
          </w:rPr>
          <w:tab/>
        </w:r>
      </w:ins>
      <w:ins w:id="808" w:author="ZTE" w:date="2025-11-07T09:37:00Z">
        <w:r>
          <w:rPr>
            <w:rFonts w:hint="default"/>
            <w:sz w:val="16"/>
            <w:szCs w:val="24"/>
            <w:lang w:val="en-US"/>
          </w:rPr>
          <w:t>{ ID id-TransactionID</w:t>
        </w:r>
      </w:ins>
      <w:ins w:id="809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10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11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12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13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14" w:author="ZTE" w:date="2025-11-07T09:37:00Z">
        <w:r>
          <w:rPr>
            <w:rFonts w:hint="eastAsia"/>
            <w:sz w:val="16"/>
            <w:szCs w:val="24"/>
            <w:lang w:val="en-US" w:eastAsia="zh-CN"/>
          </w:rPr>
          <w:t xml:space="preserve">  </w:t>
        </w:r>
      </w:ins>
      <w:ins w:id="815" w:author="ZTE" w:date="2025-11-07T09:37:00Z">
        <w:r>
          <w:rPr>
            <w:rFonts w:hint="default"/>
            <w:sz w:val="16"/>
            <w:szCs w:val="24"/>
            <w:lang w:val="en-US"/>
          </w:rPr>
          <w:t>CRITICALITY reject</w:t>
        </w:r>
      </w:ins>
      <w:ins w:id="816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17" w:author="ZTE" w:date="2025-11-07T09:37:00Z">
        <w:r>
          <w:rPr>
            <w:rFonts w:hint="default"/>
            <w:sz w:val="16"/>
            <w:szCs w:val="24"/>
            <w:lang w:val="en-US"/>
          </w:rPr>
          <w:t>TYPE TransactionID</w:t>
        </w:r>
      </w:ins>
      <w:ins w:id="818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19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20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21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22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23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24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25" w:author="ZTE" w:date="2025-11-07T09:37:00Z">
        <w:r>
          <w:rPr>
            <w:rFonts w:hint="default"/>
            <w:sz w:val="16"/>
            <w:szCs w:val="24"/>
            <w:lang w:val="en-US"/>
          </w:rPr>
          <w:t>PRESENCE mandatory</w:t>
        </w:r>
      </w:ins>
      <w:ins w:id="826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827" w:author="ZTE" w:date="2025-11-07T09:37:00Z">
        <w:r>
          <w:rPr>
            <w:rFonts w:hint="default"/>
            <w:sz w:val="16"/>
            <w:szCs w:val="24"/>
            <w:lang w:val="en-US"/>
          </w:rPr>
          <w:t>}|</w:t>
        </w:r>
      </w:ins>
    </w:p>
    <w:p>
      <w:pPr>
        <w:pStyle w:val="72"/>
        <w:spacing w:beforeLines="0" w:afterLines="0"/>
        <w:ind w:firstLine="160" w:firstLineChars="100"/>
        <w:rPr>
          <w:ins w:id="828" w:author="ZTE" w:date="2025-11-07T09:37:00Z"/>
          <w:rFonts w:hint="default"/>
          <w:snapToGrid w:val="0"/>
          <w:sz w:val="16"/>
          <w:szCs w:val="24"/>
        </w:rPr>
      </w:pPr>
      <w:ins w:id="829" w:author="ZTE" w:date="2025-11-07T09:37:00Z">
        <w:r>
          <w:rPr>
            <w:rFonts w:hint="default"/>
            <w:sz w:val="16"/>
            <w:szCs w:val="24"/>
          </w:rPr>
          <w:tab/>
        </w:r>
      </w:ins>
      <w:ins w:id="830" w:author="ZTE" w:date="2025-11-07T09:37:00Z">
        <w:r>
          <w:rPr>
            <w:rFonts w:hint="default"/>
            <w:snapToGrid w:val="0"/>
            <w:sz w:val="16"/>
            <w:szCs w:val="24"/>
          </w:rPr>
          <w:t>{ ID id-EarlyRACHResourcesToRelease</w:t>
        </w:r>
      </w:ins>
      <w:ins w:id="831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832" w:author="ZTE" w:date="2025-11-07T09:37:00Z">
        <w:r>
          <w:rPr>
            <w:rFonts w:hint="default"/>
            <w:snapToGrid w:val="0"/>
            <w:sz w:val="16"/>
            <w:szCs w:val="24"/>
          </w:rPr>
          <w:t>List</w:t>
        </w:r>
      </w:ins>
      <w:ins w:id="833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34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35" w:author="ZTE" w:date="2025-11-07T09:37:00Z">
        <w:r>
          <w:rPr>
            <w:rFonts w:hint="default"/>
            <w:snapToGrid w:val="0"/>
            <w:sz w:val="16"/>
            <w:szCs w:val="24"/>
          </w:rPr>
          <w:t>CRITICALITY ignore</w:t>
        </w:r>
      </w:ins>
      <w:ins w:id="836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37" w:author="ZTE" w:date="2025-11-07T09:37:00Z">
        <w:r>
          <w:rPr>
            <w:rFonts w:hint="default"/>
            <w:snapToGrid w:val="0"/>
            <w:sz w:val="16"/>
            <w:szCs w:val="24"/>
          </w:rPr>
          <w:t xml:space="preserve">TYPE </w:t>
        </w:r>
      </w:ins>
      <w:ins w:id="838" w:author="ZTE" w:date="2025-11-07T09:46:10Z">
        <w:r>
          <w:rPr>
            <w:rFonts w:hint="eastAsia"/>
            <w:lang w:val="en-US" w:eastAsia="zh-CN"/>
          </w:rPr>
          <w:t>DU</w:t>
        </w:r>
      </w:ins>
      <w:ins w:id="839" w:author="ZTE" w:date="2025-11-07T09:46:14Z">
        <w:r>
          <w:rPr>
            <w:rFonts w:hint="eastAsia"/>
            <w:lang w:val="en-US" w:eastAsia="zh-CN"/>
          </w:rPr>
          <w:t>to</w:t>
        </w:r>
      </w:ins>
      <w:ins w:id="840" w:author="ZTE" w:date="2025-11-07T09:46:10Z">
        <w:r>
          <w:rPr>
            <w:rFonts w:hint="eastAsia"/>
            <w:lang w:val="en-US" w:eastAsia="zh-CN"/>
          </w:rPr>
          <w:t>CU</w:t>
        </w:r>
      </w:ins>
      <w:ins w:id="841" w:author="ZTE" w:date="2025-11-07T09:37:00Z">
        <w:r>
          <w:rPr>
            <w:rFonts w:hint="default"/>
            <w:snapToGrid w:val="0"/>
            <w:sz w:val="16"/>
            <w:szCs w:val="24"/>
          </w:rPr>
          <w:t>EarlyRACHResourcesToRelease</w:t>
        </w:r>
      </w:ins>
      <w:ins w:id="842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843" w:author="ZTE" w:date="2025-11-07T09:37:00Z">
        <w:r>
          <w:rPr>
            <w:rFonts w:hint="default"/>
            <w:snapToGrid w:val="0"/>
            <w:sz w:val="16"/>
            <w:szCs w:val="24"/>
          </w:rPr>
          <w:t>List</w:t>
        </w:r>
      </w:ins>
      <w:ins w:id="844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45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46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47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48" w:author="ZTE" w:date="2025-11-07T09:37:00Z">
        <w:r>
          <w:rPr>
            <w:rFonts w:hint="default"/>
            <w:snapToGrid w:val="0"/>
            <w:sz w:val="16"/>
            <w:szCs w:val="24"/>
          </w:rPr>
          <w:t>PRESENCE optional }|</w:t>
        </w:r>
      </w:ins>
    </w:p>
    <w:p>
      <w:pPr>
        <w:pStyle w:val="72"/>
        <w:spacing w:beforeLines="0" w:afterLines="0"/>
        <w:rPr>
          <w:ins w:id="849" w:author="ZTE" w:date="2025-11-07T09:37:00Z"/>
          <w:rFonts w:hint="default"/>
          <w:snapToGrid w:val="0"/>
          <w:sz w:val="16"/>
          <w:szCs w:val="24"/>
        </w:rPr>
      </w:pPr>
      <w:ins w:id="850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51" w:author="ZTE" w:date="2025-11-07T09:37:00Z">
        <w:r>
          <w:rPr>
            <w:rFonts w:hint="default"/>
            <w:snapToGrid w:val="0"/>
            <w:sz w:val="16"/>
            <w:szCs w:val="24"/>
          </w:rPr>
          <w:t>{ ID id-EarlyRACHResourcesTo</w:t>
        </w:r>
      </w:ins>
      <w:ins w:id="852" w:author="ZTE" w:date="2025-11-07T09:37:00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853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854" w:author="ZTE" w:date="2025-11-07T09:37:00Z">
        <w:r>
          <w:rPr>
            <w:rFonts w:hint="default"/>
            <w:snapToGrid w:val="0"/>
            <w:sz w:val="16"/>
            <w:szCs w:val="24"/>
          </w:rPr>
          <w:t>List</w:t>
        </w:r>
      </w:ins>
      <w:ins w:id="855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56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57" w:author="ZTE" w:date="2025-11-07T09:37:00Z">
        <w:r>
          <w:rPr>
            <w:rFonts w:hint="default"/>
            <w:snapToGrid w:val="0"/>
            <w:sz w:val="16"/>
            <w:szCs w:val="24"/>
          </w:rPr>
          <w:t>CRITICALITY ignore</w:t>
        </w:r>
      </w:ins>
      <w:ins w:id="858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59" w:author="ZTE" w:date="2025-11-07T09:37:00Z">
        <w:r>
          <w:rPr>
            <w:rFonts w:hint="default"/>
            <w:snapToGrid w:val="0"/>
            <w:sz w:val="16"/>
            <w:szCs w:val="24"/>
          </w:rPr>
          <w:t xml:space="preserve">TYPE </w:t>
        </w:r>
      </w:ins>
      <w:ins w:id="860" w:author="ZTE" w:date="2025-11-07T09:46:21Z">
        <w:r>
          <w:rPr>
            <w:rFonts w:hint="eastAsia"/>
            <w:lang w:val="en-US" w:eastAsia="zh-CN"/>
          </w:rPr>
          <w:t>DUtoCU</w:t>
        </w:r>
      </w:ins>
      <w:ins w:id="861" w:author="ZTE" w:date="2025-11-07T09:37:00Z">
        <w:r>
          <w:rPr>
            <w:rFonts w:hint="default"/>
            <w:snapToGrid w:val="0"/>
            <w:sz w:val="16"/>
            <w:szCs w:val="24"/>
          </w:rPr>
          <w:t>EarlyRACHResourcesTo</w:t>
        </w:r>
      </w:ins>
      <w:ins w:id="862" w:author="ZTE" w:date="2025-11-07T09:37:00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863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864" w:author="ZTE" w:date="2025-11-07T09:37:00Z">
        <w:r>
          <w:rPr>
            <w:rFonts w:hint="default"/>
            <w:snapToGrid w:val="0"/>
            <w:sz w:val="16"/>
            <w:szCs w:val="24"/>
          </w:rPr>
          <w:t>List</w:t>
        </w:r>
      </w:ins>
      <w:ins w:id="865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66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67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68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869" w:author="ZTE" w:date="2025-11-07T09:37:00Z">
        <w:r>
          <w:rPr>
            <w:rFonts w:hint="default"/>
            <w:snapToGrid w:val="0"/>
            <w:sz w:val="16"/>
            <w:szCs w:val="24"/>
          </w:rPr>
          <w:t>PRESENCE optional }</w:t>
        </w:r>
      </w:ins>
    </w:p>
    <w:p>
      <w:pPr>
        <w:pStyle w:val="72"/>
        <w:spacing w:beforeLines="0" w:afterLines="0"/>
        <w:rPr>
          <w:ins w:id="870" w:author="ZTE" w:date="2025-11-07T09:37:00Z"/>
          <w:rFonts w:hint="default"/>
          <w:snapToGrid w:val="0"/>
          <w:sz w:val="16"/>
          <w:szCs w:val="24"/>
          <w:lang w:val="fr-FR"/>
        </w:rPr>
      </w:pPr>
      <w:ins w:id="871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ab/>
        </w:r>
      </w:ins>
      <w:ins w:id="872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...</w:t>
        </w:r>
      </w:ins>
    </w:p>
    <w:p>
      <w:pPr>
        <w:pStyle w:val="72"/>
        <w:spacing w:beforeLines="0" w:afterLines="0"/>
        <w:rPr>
          <w:ins w:id="873" w:author="ZTE" w:date="2025-11-07T09:37:00Z"/>
          <w:rFonts w:hint="default"/>
          <w:sz w:val="16"/>
          <w:szCs w:val="24"/>
        </w:rPr>
      </w:pPr>
    </w:p>
    <w:p>
      <w:pPr>
        <w:pStyle w:val="72"/>
        <w:spacing w:beforeLines="0" w:afterLines="0"/>
        <w:rPr>
          <w:ins w:id="874" w:author="ZTE" w:date="2025-11-07T09:37:00Z"/>
          <w:rFonts w:hint="default"/>
          <w:sz w:val="16"/>
          <w:szCs w:val="24"/>
        </w:rPr>
      </w:pPr>
      <w:ins w:id="875" w:author="ZTE" w:date="2025-11-07T09:37:00Z">
        <w:r>
          <w:rPr>
            <w:rFonts w:hint="default"/>
            <w:sz w:val="16"/>
            <w:szCs w:val="24"/>
          </w:rPr>
          <w:t>}</w:t>
        </w:r>
      </w:ins>
    </w:p>
    <w:p>
      <w:pPr>
        <w:pStyle w:val="72"/>
        <w:spacing w:beforeLines="0" w:afterLines="0"/>
        <w:rPr>
          <w:ins w:id="876" w:author="ZTE" w:date="2025-11-07T09:37:00Z"/>
          <w:rFonts w:hint="default"/>
          <w:sz w:val="16"/>
          <w:szCs w:val="24"/>
          <w:lang w:val="fr-FR"/>
        </w:rPr>
      </w:pPr>
      <w:ins w:id="877" w:author="ZTE" w:date="2025-11-07T09:37:00Z">
        <w:r>
          <w:rPr>
            <w:rFonts w:hint="default"/>
            <w:sz w:val="16"/>
            <w:szCs w:val="24"/>
            <w:lang w:val="fr-FR"/>
          </w:rPr>
          <w:t>-- **************************************************************</w:t>
        </w:r>
      </w:ins>
    </w:p>
    <w:p>
      <w:pPr>
        <w:pStyle w:val="72"/>
        <w:spacing w:beforeLines="0" w:afterLines="0"/>
        <w:rPr>
          <w:ins w:id="878" w:author="ZTE" w:date="2025-11-07T09:37:00Z"/>
          <w:rFonts w:hint="default"/>
          <w:sz w:val="16"/>
          <w:szCs w:val="24"/>
          <w:lang w:val="fr-FR"/>
        </w:rPr>
      </w:pPr>
      <w:ins w:id="879" w:author="ZTE" w:date="2025-11-07T09:37:00Z">
        <w:r>
          <w:rPr>
            <w:rFonts w:hint="default"/>
            <w:sz w:val="16"/>
            <w:szCs w:val="24"/>
            <w:lang w:val="fr-FR"/>
          </w:rPr>
          <w:t>--</w:t>
        </w:r>
      </w:ins>
    </w:p>
    <w:p>
      <w:pPr>
        <w:pStyle w:val="72"/>
        <w:spacing w:beforeLines="0" w:afterLines="0"/>
        <w:outlineLvl w:val="3"/>
        <w:rPr>
          <w:ins w:id="880" w:author="ZTE" w:date="2025-11-07T09:37:00Z"/>
          <w:rFonts w:hint="default"/>
          <w:sz w:val="16"/>
          <w:szCs w:val="24"/>
          <w:lang w:val="fr-FR"/>
        </w:rPr>
      </w:pPr>
      <w:ins w:id="881" w:author="ZTE" w:date="2025-11-07T09:37:00Z">
        <w:r>
          <w:rPr>
            <w:rFonts w:hint="default"/>
            <w:sz w:val="16"/>
            <w:szCs w:val="24"/>
            <w:lang w:val="fr-FR"/>
          </w:rPr>
          <w:t xml:space="preserve">-- </w:t>
        </w:r>
      </w:ins>
      <w:ins w:id="882" w:author="ZTE" w:date="2025-11-07T09:37:00Z">
        <w:r>
          <w:rPr>
            <w:rFonts w:hint="eastAsia"/>
            <w:lang w:val="en-US" w:eastAsia="zh-CN"/>
          </w:rPr>
          <w:t xml:space="preserve">CU-DU EARLY </w:t>
        </w:r>
      </w:ins>
      <w:ins w:id="883" w:author="ZTE" w:date="2025-11-07T09:37:00Z">
        <w:r>
          <w:rPr/>
          <w:t xml:space="preserve">RACH RESOURCES </w:t>
        </w:r>
      </w:ins>
      <w:ins w:id="884" w:author="ZTE" w:date="2025-11-07T09:37:00Z">
        <w:r>
          <w:rPr>
            <w:rFonts w:hint="eastAsia"/>
            <w:lang w:val="en-US" w:eastAsia="zh-CN"/>
          </w:rPr>
          <w:t>UPDATE</w:t>
        </w:r>
      </w:ins>
      <w:ins w:id="885" w:author="ZTE" w:date="2025-11-07T09:37:00Z">
        <w:r>
          <w:rPr>
            <w:rFonts w:hint="default" w:eastAsia="Yu Mincho"/>
            <w:sz w:val="16"/>
            <w:szCs w:val="24"/>
            <w:lang w:val="fr-FR"/>
          </w:rPr>
          <w:t xml:space="preserve"> </w:t>
        </w:r>
      </w:ins>
      <w:ins w:id="886" w:author="ZTE" w:date="2025-11-07T09:37:00Z">
        <w:r>
          <w:rPr>
            <w:rFonts w:hint="default"/>
            <w:sz w:val="16"/>
            <w:szCs w:val="24"/>
            <w:lang w:val="fr-FR"/>
          </w:rPr>
          <w:t xml:space="preserve">ELEMENTARY </w:t>
        </w:r>
      </w:ins>
      <w:ins w:id="887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PROCEDURE</w:t>
        </w:r>
      </w:ins>
    </w:p>
    <w:p>
      <w:pPr>
        <w:pStyle w:val="72"/>
        <w:spacing w:beforeLines="0" w:afterLines="0"/>
        <w:rPr>
          <w:ins w:id="888" w:author="ZTE" w:date="2025-11-07T09:37:00Z"/>
          <w:rFonts w:hint="default"/>
          <w:sz w:val="16"/>
          <w:szCs w:val="24"/>
          <w:lang w:val="fr-FR"/>
        </w:rPr>
      </w:pPr>
      <w:ins w:id="889" w:author="ZTE" w:date="2025-11-07T09:37:00Z">
        <w:r>
          <w:rPr>
            <w:rFonts w:hint="default"/>
            <w:sz w:val="16"/>
            <w:szCs w:val="24"/>
            <w:lang w:val="fr-FR"/>
          </w:rPr>
          <w:t>--</w:t>
        </w:r>
      </w:ins>
    </w:p>
    <w:p>
      <w:pPr>
        <w:pStyle w:val="72"/>
        <w:spacing w:beforeLines="0" w:afterLines="0"/>
        <w:rPr>
          <w:ins w:id="890" w:author="ZTE" w:date="2025-11-07T09:37:00Z"/>
          <w:rFonts w:hint="default"/>
          <w:sz w:val="16"/>
          <w:szCs w:val="24"/>
          <w:lang w:val="fr-FR"/>
        </w:rPr>
      </w:pPr>
      <w:ins w:id="891" w:author="ZTE" w:date="2025-11-07T09:37:00Z">
        <w:r>
          <w:rPr>
            <w:rFonts w:hint="default"/>
            <w:sz w:val="16"/>
            <w:szCs w:val="24"/>
            <w:lang w:val="fr-FR"/>
          </w:rPr>
          <w:t>-- **************************************************************</w:t>
        </w:r>
      </w:ins>
    </w:p>
    <w:p>
      <w:pPr>
        <w:pStyle w:val="72"/>
        <w:spacing w:beforeLines="0" w:afterLines="0"/>
        <w:rPr>
          <w:ins w:id="892" w:author="ZTE" w:date="2025-11-07T09:37:00Z"/>
          <w:rFonts w:hint="default"/>
          <w:sz w:val="16"/>
          <w:szCs w:val="24"/>
          <w:lang w:val="fr-FR"/>
        </w:rPr>
      </w:pPr>
    </w:p>
    <w:p>
      <w:pPr>
        <w:pStyle w:val="72"/>
        <w:spacing w:beforeLines="0" w:afterLines="0"/>
        <w:rPr>
          <w:ins w:id="893" w:author="ZTE" w:date="2025-11-07T09:37:00Z"/>
          <w:rFonts w:hint="default"/>
          <w:sz w:val="16"/>
          <w:szCs w:val="24"/>
          <w:lang w:val="fr-FR"/>
        </w:rPr>
      </w:pPr>
      <w:ins w:id="894" w:author="ZTE" w:date="2025-11-07T09:37:00Z">
        <w:r>
          <w:rPr>
            <w:rFonts w:hint="default"/>
            <w:sz w:val="16"/>
            <w:szCs w:val="24"/>
            <w:lang w:val="fr-FR"/>
          </w:rPr>
          <w:t>-- **************************************************************</w:t>
        </w:r>
      </w:ins>
    </w:p>
    <w:p>
      <w:pPr>
        <w:pStyle w:val="72"/>
        <w:spacing w:beforeLines="0" w:afterLines="0"/>
        <w:rPr>
          <w:ins w:id="895" w:author="ZTE" w:date="2025-11-07T09:37:00Z"/>
          <w:rFonts w:hint="default"/>
          <w:sz w:val="16"/>
          <w:szCs w:val="24"/>
          <w:lang w:val="fr-FR"/>
        </w:rPr>
      </w:pPr>
      <w:ins w:id="896" w:author="ZTE" w:date="2025-11-07T09:37:00Z">
        <w:r>
          <w:rPr>
            <w:rFonts w:hint="default"/>
            <w:sz w:val="16"/>
            <w:szCs w:val="24"/>
            <w:lang w:val="fr-FR"/>
          </w:rPr>
          <w:t>--</w:t>
        </w:r>
      </w:ins>
    </w:p>
    <w:p>
      <w:pPr>
        <w:pStyle w:val="72"/>
        <w:spacing w:beforeLines="0" w:afterLines="0"/>
        <w:outlineLvl w:val="4"/>
        <w:rPr>
          <w:ins w:id="897" w:author="ZTE" w:date="2025-11-07T09:37:00Z"/>
          <w:rFonts w:hint="default"/>
          <w:sz w:val="16"/>
          <w:szCs w:val="24"/>
          <w:lang w:val="fr-FR"/>
        </w:rPr>
      </w:pPr>
      <w:ins w:id="898" w:author="ZTE" w:date="2025-11-07T09:37:00Z">
        <w:r>
          <w:rPr>
            <w:rFonts w:hint="default"/>
            <w:sz w:val="16"/>
            <w:szCs w:val="24"/>
            <w:lang w:val="fr-FR"/>
          </w:rPr>
          <w:t xml:space="preserve">-- </w:t>
        </w:r>
      </w:ins>
      <w:ins w:id="899" w:author="ZTE" w:date="2025-11-07T09:37:00Z">
        <w:r>
          <w:rPr>
            <w:rFonts w:hint="eastAsia"/>
            <w:sz w:val="16"/>
            <w:szCs w:val="24"/>
            <w:lang w:val="en-US" w:eastAsia="zh-CN"/>
          </w:rPr>
          <w:t>C</w:t>
        </w:r>
      </w:ins>
      <w:ins w:id="900" w:author="ZTE" w:date="2025-11-07T09:37:00Z">
        <w:r>
          <w:rPr>
            <w:rFonts w:hint="eastAsia"/>
            <w:lang w:val="en-US" w:eastAsia="zh-CN"/>
          </w:rPr>
          <w:t xml:space="preserve">U-DU EARLY </w:t>
        </w:r>
      </w:ins>
      <w:ins w:id="901" w:author="ZTE" w:date="2025-11-07T09:37:00Z">
        <w:r>
          <w:rPr/>
          <w:t xml:space="preserve">RACH RESOURCES </w:t>
        </w:r>
      </w:ins>
      <w:ins w:id="902" w:author="ZTE" w:date="2025-11-07T09:37:00Z">
        <w:r>
          <w:rPr>
            <w:rFonts w:hint="eastAsia"/>
            <w:lang w:val="en-US" w:eastAsia="zh-CN"/>
          </w:rPr>
          <w:t xml:space="preserve">UPDATE </w:t>
        </w:r>
      </w:ins>
    </w:p>
    <w:p>
      <w:pPr>
        <w:pStyle w:val="72"/>
        <w:spacing w:beforeLines="0" w:afterLines="0"/>
        <w:rPr>
          <w:ins w:id="903" w:author="ZTE" w:date="2025-11-07T09:37:00Z"/>
          <w:rFonts w:hint="default"/>
          <w:sz w:val="16"/>
          <w:szCs w:val="24"/>
          <w:lang w:val="fr-FR"/>
        </w:rPr>
      </w:pPr>
      <w:ins w:id="904" w:author="ZTE" w:date="2025-11-07T09:37:00Z">
        <w:r>
          <w:rPr>
            <w:rFonts w:hint="default"/>
            <w:sz w:val="16"/>
            <w:szCs w:val="24"/>
            <w:lang w:val="fr-FR"/>
          </w:rPr>
          <w:t>--</w:t>
        </w:r>
      </w:ins>
    </w:p>
    <w:p>
      <w:pPr>
        <w:pStyle w:val="72"/>
        <w:spacing w:beforeLines="0" w:afterLines="0"/>
        <w:rPr>
          <w:ins w:id="905" w:author="ZTE" w:date="2025-11-07T09:37:00Z"/>
          <w:rFonts w:hint="default"/>
          <w:sz w:val="16"/>
          <w:szCs w:val="24"/>
          <w:lang w:val="fr-FR"/>
        </w:rPr>
      </w:pPr>
      <w:ins w:id="906" w:author="ZTE" w:date="2025-11-07T09:37:00Z">
        <w:r>
          <w:rPr>
            <w:rFonts w:hint="default"/>
            <w:sz w:val="16"/>
            <w:szCs w:val="24"/>
            <w:lang w:val="fr-FR"/>
          </w:rPr>
          <w:t>-- **************************************************************</w:t>
        </w:r>
      </w:ins>
    </w:p>
    <w:p>
      <w:pPr>
        <w:pStyle w:val="72"/>
        <w:spacing w:beforeLines="0" w:afterLines="0"/>
        <w:rPr>
          <w:ins w:id="907" w:author="ZTE" w:date="2025-11-07T09:37:00Z"/>
          <w:rFonts w:hint="default"/>
          <w:sz w:val="16"/>
          <w:szCs w:val="24"/>
          <w:lang w:val="fr-FR"/>
        </w:rPr>
      </w:pPr>
    </w:p>
    <w:p>
      <w:pPr>
        <w:pStyle w:val="72"/>
        <w:spacing w:beforeLines="0" w:afterLines="0"/>
        <w:rPr>
          <w:ins w:id="908" w:author="ZTE" w:date="2025-11-07T09:37:00Z"/>
          <w:rFonts w:hint="default"/>
          <w:sz w:val="16"/>
          <w:szCs w:val="24"/>
          <w:lang w:val="fr-FR"/>
        </w:rPr>
      </w:pPr>
      <w:ins w:id="909" w:author="ZTE" w:date="2025-11-07T09:37:00Z">
        <w:r>
          <w:rPr>
            <w:rFonts w:hint="eastAsia"/>
            <w:lang w:val="en-US" w:eastAsia="zh-CN"/>
          </w:rPr>
          <w:t>CUDUEARLY</w:t>
        </w:r>
      </w:ins>
      <w:ins w:id="910" w:author="ZTE" w:date="2025-11-07T09:37:00Z">
        <w:r>
          <w:rPr/>
          <w:t>RACHRESOURCES</w:t>
        </w:r>
      </w:ins>
      <w:ins w:id="911" w:author="ZTE" w:date="2025-11-07T09:37:00Z">
        <w:r>
          <w:rPr>
            <w:rFonts w:hint="eastAsia"/>
            <w:lang w:val="en-US" w:eastAsia="zh-CN"/>
          </w:rPr>
          <w:t xml:space="preserve">UPDATE </w:t>
        </w:r>
      </w:ins>
      <w:ins w:id="912" w:author="ZTE" w:date="2025-11-07T09:37:00Z">
        <w:r>
          <w:rPr>
            <w:rFonts w:hint="default"/>
            <w:sz w:val="16"/>
            <w:szCs w:val="24"/>
            <w:lang w:val="fr-FR"/>
          </w:rPr>
          <w:t xml:space="preserve"> ::= SEQUENCE {</w:t>
        </w:r>
      </w:ins>
    </w:p>
    <w:p>
      <w:pPr>
        <w:pStyle w:val="72"/>
        <w:spacing w:beforeLines="0" w:afterLines="0"/>
        <w:rPr>
          <w:ins w:id="913" w:author="ZTE" w:date="2025-11-07T09:37:00Z"/>
          <w:rFonts w:hint="default"/>
          <w:sz w:val="16"/>
          <w:szCs w:val="24"/>
          <w:lang w:val="fr-FR"/>
        </w:rPr>
      </w:pPr>
      <w:ins w:id="914" w:author="ZTE" w:date="2025-11-07T09:37:00Z">
        <w:r>
          <w:rPr>
            <w:rFonts w:hint="default"/>
            <w:sz w:val="16"/>
            <w:szCs w:val="24"/>
            <w:lang w:val="fr-FR"/>
          </w:rPr>
          <w:tab/>
        </w:r>
      </w:ins>
      <w:ins w:id="915" w:author="ZTE" w:date="2025-11-07T09:37:00Z">
        <w:r>
          <w:rPr>
            <w:rFonts w:hint="default"/>
            <w:sz w:val="16"/>
            <w:szCs w:val="24"/>
            <w:lang w:val="fr-FR"/>
          </w:rPr>
          <w:t>protocolIEs</w:t>
        </w:r>
      </w:ins>
      <w:ins w:id="916" w:author="ZTE" w:date="2025-11-07T09:37:00Z">
        <w:r>
          <w:rPr>
            <w:rFonts w:hint="default"/>
            <w:sz w:val="16"/>
            <w:szCs w:val="24"/>
            <w:lang w:val="fr-FR"/>
          </w:rPr>
          <w:tab/>
        </w:r>
      </w:ins>
      <w:ins w:id="917" w:author="ZTE" w:date="2025-11-07T09:37:00Z">
        <w:r>
          <w:rPr>
            <w:rFonts w:hint="default"/>
            <w:sz w:val="16"/>
            <w:szCs w:val="24"/>
            <w:lang w:val="fr-FR"/>
          </w:rPr>
          <w:tab/>
        </w:r>
      </w:ins>
      <w:ins w:id="918" w:author="ZTE" w:date="2025-11-07T09:37:00Z">
        <w:r>
          <w:rPr>
            <w:rFonts w:hint="default"/>
            <w:sz w:val="16"/>
            <w:szCs w:val="24"/>
            <w:lang w:val="fr-FR"/>
          </w:rPr>
          <w:tab/>
        </w:r>
      </w:ins>
      <w:ins w:id="919" w:author="ZTE" w:date="2025-11-07T09:37:00Z">
        <w:r>
          <w:rPr>
            <w:rFonts w:hint="default"/>
            <w:sz w:val="16"/>
            <w:szCs w:val="24"/>
            <w:lang w:val="fr-FR"/>
          </w:rPr>
          <w:t xml:space="preserve">ProtocolIE-Container       {{ </w:t>
        </w:r>
      </w:ins>
      <w:ins w:id="920" w:author="ZTE" w:date="2025-11-07T09:37:00Z">
        <w:r>
          <w:rPr>
            <w:rFonts w:hint="eastAsia"/>
            <w:lang w:val="en-US" w:eastAsia="zh-CN"/>
          </w:rPr>
          <w:t>CUDUEARLY</w:t>
        </w:r>
      </w:ins>
      <w:ins w:id="921" w:author="ZTE" w:date="2025-11-07T09:37:00Z">
        <w:r>
          <w:rPr/>
          <w:t>RACHRESOURCES</w:t>
        </w:r>
      </w:ins>
      <w:ins w:id="922" w:author="ZTE" w:date="2025-11-07T09:37:00Z">
        <w:r>
          <w:rPr>
            <w:rFonts w:hint="eastAsia"/>
            <w:lang w:val="en-US" w:eastAsia="zh-CN"/>
          </w:rPr>
          <w:t>UPDATE</w:t>
        </w:r>
      </w:ins>
      <w:ins w:id="923" w:author="ZTE" w:date="2025-11-07T09:37:00Z">
        <w:r>
          <w:rPr>
            <w:rFonts w:hint="default"/>
            <w:sz w:val="16"/>
            <w:szCs w:val="24"/>
            <w:lang w:val="fr-FR"/>
          </w:rPr>
          <w:t>IEs}},</w:t>
        </w:r>
      </w:ins>
    </w:p>
    <w:p>
      <w:pPr>
        <w:pStyle w:val="72"/>
        <w:spacing w:beforeLines="0" w:afterLines="0"/>
        <w:rPr>
          <w:ins w:id="924" w:author="ZTE" w:date="2025-11-07T09:37:00Z"/>
          <w:rFonts w:hint="default"/>
          <w:sz w:val="16"/>
          <w:szCs w:val="24"/>
        </w:rPr>
      </w:pPr>
      <w:ins w:id="925" w:author="ZTE" w:date="2025-11-07T09:37:00Z">
        <w:r>
          <w:rPr>
            <w:rFonts w:hint="default"/>
            <w:sz w:val="16"/>
            <w:szCs w:val="24"/>
            <w:lang w:val="fr-FR"/>
          </w:rPr>
          <w:tab/>
        </w:r>
      </w:ins>
      <w:ins w:id="926" w:author="ZTE" w:date="2025-11-07T09:37:00Z">
        <w:r>
          <w:rPr>
            <w:rFonts w:hint="default"/>
            <w:sz w:val="16"/>
            <w:szCs w:val="24"/>
          </w:rPr>
          <w:t>...</w:t>
        </w:r>
      </w:ins>
    </w:p>
    <w:p>
      <w:pPr>
        <w:pStyle w:val="72"/>
        <w:spacing w:beforeLines="0" w:afterLines="0"/>
        <w:rPr>
          <w:ins w:id="927" w:author="ZTE" w:date="2025-11-07T09:37:00Z"/>
          <w:rFonts w:hint="default"/>
          <w:sz w:val="16"/>
          <w:szCs w:val="24"/>
        </w:rPr>
      </w:pPr>
      <w:ins w:id="928" w:author="ZTE" w:date="2025-11-07T09:37:00Z">
        <w:r>
          <w:rPr>
            <w:rFonts w:hint="default"/>
            <w:sz w:val="16"/>
            <w:szCs w:val="24"/>
          </w:rPr>
          <w:t>}</w:t>
        </w:r>
      </w:ins>
    </w:p>
    <w:p>
      <w:pPr>
        <w:pStyle w:val="72"/>
        <w:spacing w:beforeLines="0" w:afterLines="0"/>
        <w:rPr>
          <w:ins w:id="929" w:author="ZTE" w:date="2025-11-07T09:37:00Z"/>
          <w:rFonts w:hint="default"/>
          <w:sz w:val="16"/>
          <w:szCs w:val="24"/>
        </w:rPr>
      </w:pPr>
    </w:p>
    <w:p>
      <w:pPr>
        <w:pStyle w:val="72"/>
        <w:spacing w:beforeLines="0" w:afterLines="0"/>
        <w:rPr>
          <w:ins w:id="930" w:author="ZTE" w:date="2025-11-07T09:37:00Z"/>
          <w:rFonts w:hint="default"/>
          <w:sz w:val="16"/>
          <w:szCs w:val="24"/>
        </w:rPr>
      </w:pPr>
      <w:ins w:id="931" w:author="ZTE" w:date="2025-11-07T09:37:00Z">
        <w:r>
          <w:rPr>
            <w:rFonts w:hint="eastAsia"/>
            <w:lang w:val="en-US" w:eastAsia="zh-CN"/>
          </w:rPr>
          <w:t>CUDUEARLY</w:t>
        </w:r>
      </w:ins>
      <w:ins w:id="932" w:author="ZTE" w:date="2025-11-07T09:37:00Z">
        <w:r>
          <w:rPr/>
          <w:t>RACHRESOURCES</w:t>
        </w:r>
      </w:ins>
      <w:ins w:id="933" w:author="ZTE" w:date="2025-11-07T09:37:00Z">
        <w:r>
          <w:rPr>
            <w:rFonts w:hint="eastAsia"/>
            <w:lang w:val="en-US" w:eastAsia="zh-CN"/>
          </w:rPr>
          <w:t>UPDATE</w:t>
        </w:r>
      </w:ins>
      <w:ins w:id="934" w:author="ZTE" w:date="2025-11-07T09:37:00Z">
        <w:r>
          <w:rPr>
            <w:rFonts w:hint="default"/>
            <w:sz w:val="16"/>
            <w:szCs w:val="24"/>
            <w:lang w:val="fr-FR"/>
          </w:rPr>
          <w:t>IEs</w:t>
        </w:r>
      </w:ins>
      <w:ins w:id="935" w:author="ZTE" w:date="2025-11-07T09:37:00Z">
        <w:r>
          <w:rPr>
            <w:rFonts w:hint="default"/>
            <w:sz w:val="16"/>
            <w:szCs w:val="24"/>
          </w:rPr>
          <w:t xml:space="preserve"> F1AP-PROTOCOL-IES ::= {</w:t>
        </w:r>
      </w:ins>
    </w:p>
    <w:p>
      <w:pPr>
        <w:pStyle w:val="72"/>
        <w:spacing w:beforeLines="0" w:afterLines="0"/>
        <w:rPr>
          <w:ins w:id="936" w:author="ZTE" w:date="2025-11-07T09:37:00Z"/>
          <w:rFonts w:hint="default"/>
          <w:sz w:val="16"/>
          <w:szCs w:val="24"/>
          <w:lang w:val="en-US"/>
        </w:rPr>
      </w:pPr>
      <w:ins w:id="937" w:author="ZTE" w:date="2025-11-07T09:37:00Z">
        <w:r>
          <w:rPr>
            <w:rFonts w:hint="default"/>
            <w:sz w:val="16"/>
            <w:szCs w:val="24"/>
          </w:rPr>
          <w:tab/>
        </w:r>
      </w:ins>
      <w:ins w:id="938" w:author="ZTE" w:date="2025-11-07T09:37:00Z">
        <w:r>
          <w:rPr>
            <w:rFonts w:hint="default"/>
            <w:sz w:val="16"/>
            <w:szCs w:val="24"/>
            <w:lang w:val="en-US"/>
          </w:rPr>
          <w:t>{ ID id-TransactionID</w:t>
        </w:r>
      </w:ins>
      <w:ins w:id="939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40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41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42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43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44" w:author="ZTE" w:date="2025-11-07T09:37:00Z">
        <w:r>
          <w:rPr>
            <w:rFonts w:hint="eastAsia"/>
            <w:sz w:val="16"/>
            <w:szCs w:val="24"/>
            <w:lang w:val="en-US" w:eastAsia="zh-CN"/>
          </w:rPr>
          <w:t xml:space="preserve">  </w:t>
        </w:r>
      </w:ins>
      <w:ins w:id="945" w:author="ZTE" w:date="2025-11-07T09:37:00Z">
        <w:r>
          <w:rPr>
            <w:rFonts w:hint="default"/>
            <w:sz w:val="16"/>
            <w:szCs w:val="24"/>
            <w:lang w:val="en-US"/>
          </w:rPr>
          <w:t>CRITICALITY reject</w:t>
        </w:r>
      </w:ins>
      <w:ins w:id="946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47" w:author="ZTE" w:date="2025-11-07T09:37:00Z">
        <w:r>
          <w:rPr>
            <w:rFonts w:hint="default"/>
            <w:sz w:val="16"/>
            <w:szCs w:val="24"/>
            <w:lang w:val="en-US"/>
          </w:rPr>
          <w:t>TYPE TransactionID</w:t>
        </w:r>
      </w:ins>
      <w:ins w:id="948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49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50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51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52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53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54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55" w:author="ZTE" w:date="2025-11-07T09:37:00Z">
        <w:r>
          <w:rPr>
            <w:rFonts w:hint="default"/>
            <w:sz w:val="16"/>
            <w:szCs w:val="24"/>
            <w:lang w:val="en-US"/>
          </w:rPr>
          <w:t>PRESENCE mandatory</w:t>
        </w:r>
      </w:ins>
      <w:ins w:id="956" w:author="ZTE" w:date="2025-11-07T09:37:00Z">
        <w:r>
          <w:rPr>
            <w:rFonts w:hint="default"/>
            <w:sz w:val="16"/>
            <w:szCs w:val="24"/>
            <w:lang w:val="en-US"/>
          </w:rPr>
          <w:tab/>
        </w:r>
      </w:ins>
      <w:ins w:id="957" w:author="ZTE" w:date="2025-11-07T09:37:00Z">
        <w:r>
          <w:rPr>
            <w:rFonts w:hint="default"/>
            <w:sz w:val="16"/>
            <w:szCs w:val="24"/>
            <w:lang w:val="en-US"/>
          </w:rPr>
          <w:t>}|</w:t>
        </w:r>
      </w:ins>
    </w:p>
    <w:p>
      <w:pPr>
        <w:pStyle w:val="72"/>
        <w:spacing w:beforeLines="0" w:afterLines="0"/>
        <w:ind w:firstLine="160" w:firstLineChars="100"/>
        <w:rPr>
          <w:ins w:id="958" w:author="ZTE" w:date="2025-11-07T09:37:00Z"/>
          <w:rFonts w:hint="default"/>
          <w:snapToGrid w:val="0"/>
          <w:sz w:val="16"/>
          <w:szCs w:val="24"/>
        </w:rPr>
      </w:pPr>
      <w:ins w:id="959" w:author="ZTE" w:date="2025-11-07T09:37:00Z">
        <w:r>
          <w:rPr>
            <w:rFonts w:hint="default"/>
            <w:sz w:val="16"/>
            <w:szCs w:val="24"/>
          </w:rPr>
          <w:tab/>
        </w:r>
      </w:ins>
      <w:ins w:id="960" w:author="ZTE" w:date="2025-11-07T09:37:00Z">
        <w:r>
          <w:rPr>
            <w:rFonts w:hint="default"/>
            <w:snapToGrid w:val="0"/>
            <w:sz w:val="16"/>
            <w:szCs w:val="24"/>
          </w:rPr>
          <w:t>{ ID id-EarlyRACHResourcesToRelease</w:t>
        </w:r>
      </w:ins>
      <w:ins w:id="961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962" w:author="ZTE" w:date="2025-11-07T09:37:00Z">
        <w:r>
          <w:rPr>
            <w:rFonts w:hint="default"/>
            <w:snapToGrid w:val="0"/>
            <w:sz w:val="16"/>
            <w:szCs w:val="24"/>
          </w:rPr>
          <w:t>List</w:t>
        </w:r>
      </w:ins>
      <w:ins w:id="963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64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65" w:author="ZTE" w:date="2025-11-07T09:37:00Z">
        <w:r>
          <w:rPr>
            <w:rFonts w:hint="default"/>
            <w:snapToGrid w:val="0"/>
            <w:sz w:val="16"/>
            <w:szCs w:val="24"/>
          </w:rPr>
          <w:t>CRITICALITY ignore</w:t>
        </w:r>
      </w:ins>
      <w:ins w:id="966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67" w:author="ZTE" w:date="2025-11-07T09:37:00Z">
        <w:r>
          <w:rPr>
            <w:rFonts w:hint="default"/>
            <w:snapToGrid w:val="0"/>
            <w:sz w:val="16"/>
            <w:szCs w:val="24"/>
          </w:rPr>
          <w:t xml:space="preserve">TYPE </w:t>
        </w:r>
      </w:ins>
      <w:ins w:id="968" w:author="ZTE" w:date="2025-11-07T09:46:32Z">
        <w:r>
          <w:rPr>
            <w:rFonts w:hint="eastAsia"/>
            <w:lang w:val="en-US" w:eastAsia="zh-CN"/>
          </w:rPr>
          <w:t>C</w:t>
        </w:r>
      </w:ins>
      <w:ins w:id="969" w:author="ZTE" w:date="2025-11-07T09:46:30Z">
        <w:r>
          <w:rPr>
            <w:rFonts w:hint="eastAsia"/>
            <w:lang w:val="en-US" w:eastAsia="zh-CN"/>
          </w:rPr>
          <w:t>Uto</w:t>
        </w:r>
      </w:ins>
      <w:ins w:id="970" w:author="ZTE" w:date="2025-11-07T09:46:34Z">
        <w:r>
          <w:rPr>
            <w:rFonts w:hint="eastAsia"/>
            <w:lang w:val="en-US" w:eastAsia="zh-CN"/>
          </w:rPr>
          <w:t>D</w:t>
        </w:r>
      </w:ins>
      <w:ins w:id="971" w:author="ZTE" w:date="2025-11-07T09:46:30Z">
        <w:r>
          <w:rPr>
            <w:rFonts w:hint="eastAsia"/>
            <w:lang w:val="en-US" w:eastAsia="zh-CN"/>
          </w:rPr>
          <w:t>U</w:t>
        </w:r>
      </w:ins>
      <w:ins w:id="972" w:author="ZTE" w:date="2025-11-07T09:37:00Z">
        <w:r>
          <w:rPr>
            <w:rFonts w:hint="default"/>
            <w:snapToGrid w:val="0"/>
            <w:sz w:val="16"/>
            <w:szCs w:val="24"/>
          </w:rPr>
          <w:t>EarlyRACHResourcesToRelease</w:t>
        </w:r>
      </w:ins>
      <w:ins w:id="973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974" w:author="ZTE" w:date="2025-11-07T09:37:00Z">
        <w:r>
          <w:rPr>
            <w:rFonts w:hint="default"/>
            <w:snapToGrid w:val="0"/>
            <w:sz w:val="16"/>
            <w:szCs w:val="24"/>
          </w:rPr>
          <w:t>List</w:t>
        </w:r>
      </w:ins>
      <w:ins w:id="975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76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77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78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79" w:author="ZTE" w:date="2025-11-07T09:37:00Z">
        <w:r>
          <w:rPr>
            <w:rFonts w:hint="default"/>
            <w:snapToGrid w:val="0"/>
            <w:sz w:val="16"/>
            <w:szCs w:val="24"/>
          </w:rPr>
          <w:t>PRESENCE optional }|</w:t>
        </w:r>
      </w:ins>
    </w:p>
    <w:p>
      <w:pPr>
        <w:pStyle w:val="72"/>
        <w:spacing w:beforeLines="0" w:afterLines="0"/>
        <w:rPr>
          <w:ins w:id="980" w:author="ZTE" w:date="2025-11-07T09:37:00Z"/>
          <w:rFonts w:hint="default"/>
          <w:snapToGrid w:val="0"/>
          <w:sz w:val="16"/>
          <w:szCs w:val="24"/>
        </w:rPr>
      </w:pPr>
      <w:ins w:id="981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82" w:author="ZTE" w:date="2025-11-07T09:37:00Z">
        <w:r>
          <w:rPr>
            <w:rFonts w:hint="default"/>
            <w:snapToGrid w:val="0"/>
            <w:sz w:val="16"/>
            <w:szCs w:val="24"/>
          </w:rPr>
          <w:t>{ ID id-EarlyRACHResourcesTo</w:t>
        </w:r>
      </w:ins>
      <w:ins w:id="983" w:author="ZTE" w:date="2025-11-07T09:37:00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984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985" w:author="ZTE" w:date="2025-11-07T09:37:00Z">
        <w:r>
          <w:rPr>
            <w:rFonts w:hint="default"/>
            <w:snapToGrid w:val="0"/>
            <w:sz w:val="16"/>
            <w:szCs w:val="24"/>
          </w:rPr>
          <w:t>List</w:t>
        </w:r>
      </w:ins>
      <w:ins w:id="986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87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88" w:author="ZTE" w:date="2025-11-07T09:37:00Z">
        <w:r>
          <w:rPr>
            <w:rFonts w:hint="default"/>
            <w:snapToGrid w:val="0"/>
            <w:sz w:val="16"/>
            <w:szCs w:val="24"/>
          </w:rPr>
          <w:t>CRITICALITY ignore</w:t>
        </w:r>
      </w:ins>
      <w:ins w:id="989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90" w:author="ZTE" w:date="2025-11-07T09:37:00Z">
        <w:r>
          <w:rPr>
            <w:rFonts w:hint="default"/>
            <w:snapToGrid w:val="0"/>
            <w:sz w:val="16"/>
            <w:szCs w:val="24"/>
          </w:rPr>
          <w:t xml:space="preserve">TYPE </w:t>
        </w:r>
      </w:ins>
      <w:ins w:id="991" w:author="ZTE" w:date="2025-11-07T09:46:40Z">
        <w:r>
          <w:rPr>
            <w:rFonts w:hint="eastAsia"/>
            <w:lang w:val="en-US" w:eastAsia="zh-CN"/>
          </w:rPr>
          <w:t>CUtoDU</w:t>
        </w:r>
      </w:ins>
      <w:ins w:id="992" w:author="ZTE" w:date="2025-11-07T09:37:00Z">
        <w:r>
          <w:rPr>
            <w:rFonts w:hint="default"/>
            <w:snapToGrid w:val="0"/>
            <w:sz w:val="16"/>
            <w:szCs w:val="24"/>
          </w:rPr>
          <w:t>EarlyRACHResourcesTo</w:t>
        </w:r>
      </w:ins>
      <w:ins w:id="993" w:author="ZTE" w:date="2025-11-07T09:37:00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994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-</w:t>
        </w:r>
      </w:ins>
      <w:ins w:id="995" w:author="ZTE" w:date="2025-11-07T09:37:00Z">
        <w:r>
          <w:rPr>
            <w:rFonts w:hint="default"/>
            <w:snapToGrid w:val="0"/>
            <w:sz w:val="16"/>
            <w:szCs w:val="24"/>
          </w:rPr>
          <w:t>List</w:t>
        </w:r>
      </w:ins>
      <w:ins w:id="996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97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98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999" w:author="ZTE" w:date="2025-11-07T09:37:00Z">
        <w:r>
          <w:rPr>
            <w:rFonts w:hint="default"/>
            <w:snapToGrid w:val="0"/>
            <w:sz w:val="16"/>
            <w:szCs w:val="24"/>
          </w:rPr>
          <w:tab/>
        </w:r>
      </w:ins>
      <w:ins w:id="1000" w:author="ZTE" w:date="2025-11-07T09:37:00Z">
        <w:r>
          <w:rPr>
            <w:rFonts w:hint="default"/>
            <w:snapToGrid w:val="0"/>
            <w:sz w:val="16"/>
            <w:szCs w:val="24"/>
          </w:rPr>
          <w:t>PRESENCE optional }</w:t>
        </w:r>
      </w:ins>
    </w:p>
    <w:p>
      <w:pPr>
        <w:pStyle w:val="72"/>
        <w:spacing w:beforeLines="0" w:afterLines="0"/>
        <w:rPr>
          <w:ins w:id="1001" w:author="ZTE" w:date="2025-11-07T09:37:00Z"/>
          <w:rFonts w:hint="default"/>
          <w:snapToGrid w:val="0"/>
          <w:sz w:val="16"/>
          <w:szCs w:val="24"/>
          <w:lang w:val="fr-FR"/>
        </w:rPr>
      </w:pPr>
      <w:ins w:id="1002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ab/>
        </w:r>
      </w:ins>
      <w:ins w:id="1003" w:author="ZTE" w:date="2025-11-07T09:37:00Z">
        <w:r>
          <w:rPr>
            <w:rFonts w:hint="default"/>
            <w:snapToGrid w:val="0"/>
            <w:sz w:val="16"/>
            <w:szCs w:val="24"/>
            <w:lang w:val="fr-FR"/>
          </w:rPr>
          <w:t>...</w:t>
        </w:r>
      </w:ins>
    </w:p>
    <w:p>
      <w:pPr>
        <w:pStyle w:val="72"/>
        <w:spacing w:beforeLines="0" w:afterLines="0"/>
        <w:rPr>
          <w:ins w:id="1004" w:author="ZTE" w:date="2025-11-07T09:37:00Z"/>
          <w:rFonts w:hint="default"/>
          <w:sz w:val="16"/>
          <w:szCs w:val="24"/>
        </w:rPr>
      </w:pPr>
    </w:p>
    <w:p>
      <w:pPr>
        <w:pStyle w:val="72"/>
        <w:spacing w:beforeLines="0" w:afterLines="0"/>
        <w:rPr>
          <w:ins w:id="1005" w:author="ZTE" w:date="2025-11-07T09:37:00Z"/>
          <w:rFonts w:hint="default"/>
          <w:sz w:val="16"/>
          <w:szCs w:val="24"/>
        </w:rPr>
      </w:pPr>
      <w:ins w:id="1006" w:author="ZTE" w:date="2025-11-07T09:37:00Z">
        <w:r>
          <w:rPr>
            <w:rFonts w:hint="default"/>
            <w:sz w:val="16"/>
            <w:szCs w:val="24"/>
          </w:rPr>
          <w:t>}</w:t>
        </w:r>
      </w:ins>
    </w:p>
    <w:p>
      <w:pPr>
        <w:pStyle w:val="72"/>
        <w:spacing w:beforeLines="0" w:afterLines="0"/>
        <w:rPr>
          <w:rFonts w:hint="default"/>
          <w:sz w:val="16"/>
          <w:szCs w:val="24"/>
        </w:rPr>
      </w:pPr>
    </w:p>
    <w:p>
      <w:pPr>
        <w:pStyle w:val="72"/>
        <w:spacing w:beforeLines="0" w:afterLines="0"/>
        <w:rPr>
          <w:rFonts w:hint="default"/>
          <w:sz w:val="16"/>
          <w:szCs w:val="24"/>
        </w:rPr>
      </w:pP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r>
        <w:t>9.4.5</w:t>
      </w:r>
      <w:r>
        <w:tab/>
      </w:r>
      <w:r>
        <w:t>Information Element Definitions</w:t>
      </w:r>
    </w:p>
    <w:p>
      <w:pPr>
        <w:pStyle w:val="72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2"/>
        <w:rPr>
          <w:snapToGrid w:val="0"/>
        </w:rPr>
      </w:pPr>
      <w:r>
        <w:rPr>
          <w:snapToGrid w:val="0"/>
        </w:rPr>
        <w:t>--</w:t>
      </w:r>
    </w:p>
    <w:p>
      <w:pPr>
        <w:pStyle w:val="72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2"/>
        <w:rPr>
          <w:snapToGrid w:val="0"/>
        </w:rPr>
      </w:pPr>
    </w:p>
    <w:p>
      <w:pPr>
        <w:pStyle w:val="72"/>
      </w:pPr>
    </w:p>
    <w:p>
      <w:pPr>
        <w:rPr>
          <w:highlight w:val="yellow"/>
        </w:rPr>
      </w:pPr>
      <w:r>
        <w:rPr>
          <w:highlight w:val="yellow"/>
        </w:rPr>
        <w:t>##### skip unchanged #####</w:t>
      </w:r>
    </w:p>
    <w:p>
      <w:pPr>
        <w:pStyle w:val="72"/>
        <w:spacing w:beforeLines="0" w:afterLines="0"/>
        <w:outlineLvl w:val="3"/>
        <w:rPr>
          <w:ins w:id="1007" w:author="ZTE" w:date="2025-11-07T09:48:29Z"/>
          <w:highlight w:val="yellow"/>
        </w:rPr>
      </w:pPr>
      <w:r>
        <w:rPr>
          <w:rFonts w:hint="default"/>
          <w:sz w:val="16"/>
          <w:szCs w:val="24"/>
        </w:rPr>
        <w:t>-- C</w:t>
      </w:r>
    </w:p>
    <w:p>
      <w:pPr>
        <w:rPr>
          <w:rFonts w:hint="default"/>
          <w:sz w:val="16"/>
          <w:szCs w:val="24"/>
        </w:rPr>
      </w:pPr>
      <w:r>
        <w:rPr>
          <w:snapToGrid w:val="0"/>
          <w:highlight w:val="yellow"/>
        </w:rPr>
        <w:t>####### skip unchanged #######</w:t>
      </w:r>
    </w:p>
    <w:p>
      <w:pPr>
        <w:pStyle w:val="72"/>
        <w:spacing w:beforeLines="0" w:afterLines="0"/>
        <w:rPr>
          <w:ins w:id="1008" w:author="ZTE" w:date="2025-11-07T09:48:30Z"/>
          <w:rFonts w:hint="default"/>
          <w:snapToGrid w:val="0"/>
          <w:sz w:val="16"/>
          <w:szCs w:val="24"/>
        </w:rPr>
      </w:pPr>
    </w:p>
    <w:p>
      <w:pPr>
        <w:pStyle w:val="72"/>
        <w:spacing w:beforeLines="0" w:afterLines="0"/>
        <w:rPr>
          <w:ins w:id="1009" w:author="ZTE" w:date="2025-11-07T09:48:30Z"/>
          <w:rFonts w:hint="default"/>
          <w:sz w:val="16"/>
          <w:szCs w:val="24"/>
          <w:lang w:val="en-US"/>
        </w:rPr>
      </w:pPr>
      <w:ins w:id="1010" w:author="ZTE" w:date="2025-11-07T09:49:06Z">
        <w:r>
          <w:rPr>
            <w:rFonts w:hint="eastAsia"/>
            <w:lang w:val="en-US" w:eastAsia="zh-CN"/>
          </w:rPr>
          <w:t>CUtoDU</w:t>
        </w:r>
      </w:ins>
      <w:ins w:id="1011" w:author="ZTE" w:date="2025-11-07T09:48:30Z">
        <w:r>
          <w:rPr>
            <w:rFonts w:hint="default"/>
            <w:snapToGrid w:val="0"/>
            <w:sz w:val="16"/>
            <w:szCs w:val="24"/>
          </w:rPr>
          <w:t xml:space="preserve">EarlyRACHResourcesToRelease-List </w:t>
        </w:r>
      </w:ins>
      <w:ins w:id="1012" w:author="ZTE" w:date="2025-11-07T09:48:30Z">
        <w:r>
          <w:rPr>
            <w:rFonts w:hint="default"/>
            <w:sz w:val="16"/>
            <w:szCs w:val="24"/>
            <w:lang w:val="en-US"/>
          </w:rPr>
          <w:t xml:space="preserve">::= SEQUENCE (SIZE(1..maxnoofEarlyRACHResources)) OF </w:t>
        </w:r>
      </w:ins>
      <w:ins w:id="1013" w:author="ZTE" w:date="2025-11-07T09:48:30Z">
        <w:r>
          <w:rPr>
            <w:rFonts w:hint="default"/>
            <w:snapToGrid w:val="0"/>
            <w:sz w:val="16"/>
            <w:szCs w:val="24"/>
          </w:rPr>
          <w:t>EarlyRACHResourcesToRelease-</w:t>
        </w:r>
      </w:ins>
      <w:ins w:id="1014" w:author="ZTE" w:date="2025-11-07T09:48:30Z">
        <w:r>
          <w:rPr>
            <w:rFonts w:hint="default"/>
            <w:sz w:val="16"/>
            <w:szCs w:val="24"/>
            <w:lang w:val="en-US"/>
          </w:rPr>
          <w:t>Item</w:t>
        </w:r>
      </w:ins>
    </w:p>
    <w:p>
      <w:pPr>
        <w:pStyle w:val="72"/>
        <w:spacing w:beforeLines="0" w:afterLines="0"/>
        <w:rPr>
          <w:ins w:id="1015" w:author="ZTE" w:date="2025-11-07T09:48:30Z"/>
          <w:rFonts w:hint="default"/>
          <w:sz w:val="16"/>
          <w:szCs w:val="24"/>
          <w:lang w:val="en-US"/>
        </w:rPr>
      </w:pPr>
    </w:p>
    <w:p>
      <w:pPr>
        <w:pStyle w:val="72"/>
        <w:spacing w:beforeLines="0" w:afterLines="0"/>
        <w:rPr>
          <w:ins w:id="1016" w:author="ZTE" w:date="2025-11-07T09:48:30Z"/>
          <w:rFonts w:hint="default"/>
          <w:sz w:val="16"/>
          <w:szCs w:val="24"/>
          <w:lang w:val="en-US"/>
        </w:rPr>
      </w:pPr>
    </w:p>
    <w:p>
      <w:pPr>
        <w:pStyle w:val="72"/>
        <w:spacing w:beforeLines="0" w:afterLines="0"/>
        <w:rPr>
          <w:ins w:id="1017" w:author="ZTE" w:date="2025-11-07T09:48:30Z"/>
          <w:rFonts w:hint="default"/>
          <w:snapToGrid w:val="0"/>
          <w:sz w:val="16"/>
          <w:szCs w:val="24"/>
        </w:rPr>
      </w:pPr>
      <w:ins w:id="1018" w:author="ZTE" w:date="2025-11-07T09:49:11Z">
        <w:r>
          <w:rPr>
            <w:rFonts w:hint="eastAsia"/>
            <w:lang w:val="en-US" w:eastAsia="zh-CN"/>
          </w:rPr>
          <w:t>CUtoDU</w:t>
        </w:r>
      </w:ins>
      <w:ins w:id="1019" w:author="ZTE" w:date="2025-11-07T09:48:30Z">
        <w:r>
          <w:rPr>
            <w:rFonts w:hint="default"/>
            <w:snapToGrid w:val="0"/>
            <w:sz w:val="16"/>
            <w:szCs w:val="24"/>
          </w:rPr>
          <w:t>EarlyRACHResourcesToRelease-Item ::= SEQUENCE {</w:t>
        </w:r>
      </w:ins>
    </w:p>
    <w:p>
      <w:pPr>
        <w:pStyle w:val="72"/>
        <w:spacing w:beforeLines="0" w:afterLines="0"/>
        <w:rPr>
          <w:ins w:id="1020" w:author="ZTE" w:date="2025-11-07T09:48:30Z"/>
          <w:rFonts w:hint="default"/>
          <w:sz w:val="16"/>
          <w:szCs w:val="24"/>
        </w:rPr>
      </w:pPr>
      <w:ins w:id="1021" w:author="ZTE" w:date="2025-11-07T09:48:30Z">
        <w:r>
          <w:rPr>
            <w:rFonts w:hint="default"/>
            <w:sz w:val="16"/>
            <w:szCs w:val="24"/>
          </w:rPr>
          <w:tab/>
        </w:r>
      </w:ins>
      <w:ins w:id="1022" w:author="ZTE" w:date="2025-11-07T09:48:30Z">
        <w:r>
          <w:rPr>
            <w:rFonts w:hint="default"/>
            <w:sz w:val="16"/>
            <w:szCs w:val="24"/>
          </w:rPr>
          <w:t>candidateCellID</w:t>
        </w:r>
      </w:ins>
      <w:ins w:id="1023" w:author="ZTE" w:date="2025-11-07T09:48:30Z">
        <w:r>
          <w:rPr>
            <w:rFonts w:hint="default"/>
            <w:sz w:val="16"/>
            <w:szCs w:val="24"/>
          </w:rPr>
          <w:tab/>
        </w:r>
      </w:ins>
      <w:ins w:id="1024" w:author="ZTE" w:date="2025-11-07T09:48:30Z">
        <w:r>
          <w:rPr>
            <w:rFonts w:hint="default"/>
            <w:sz w:val="16"/>
            <w:szCs w:val="24"/>
          </w:rPr>
          <w:tab/>
        </w:r>
      </w:ins>
      <w:ins w:id="1025" w:author="ZTE" w:date="2025-11-07T09:48:30Z">
        <w:r>
          <w:rPr>
            <w:rFonts w:hint="default"/>
            <w:sz w:val="16"/>
            <w:szCs w:val="24"/>
          </w:rPr>
          <w:tab/>
        </w:r>
      </w:ins>
      <w:ins w:id="1026" w:author="ZTE" w:date="2025-11-07T09:48:30Z">
        <w:r>
          <w:rPr>
            <w:rFonts w:hint="default"/>
            <w:sz w:val="16"/>
            <w:szCs w:val="24"/>
          </w:rPr>
          <w:tab/>
        </w:r>
      </w:ins>
      <w:ins w:id="1027" w:author="ZTE" w:date="2025-11-07T09:48:30Z">
        <w:r>
          <w:rPr>
            <w:rFonts w:hint="default"/>
            <w:sz w:val="16"/>
            <w:szCs w:val="24"/>
          </w:rPr>
          <w:tab/>
        </w:r>
      </w:ins>
      <w:ins w:id="1028" w:author="ZTE" w:date="2025-11-07T09:48:30Z">
        <w:r>
          <w:rPr>
            <w:rFonts w:hint="default"/>
            <w:sz w:val="16"/>
            <w:szCs w:val="24"/>
          </w:rPr>
          <w:t>NR-CGI,</w:t>
        </w:r>
      </w:ins>
    </w:p>
    <w:p>
      <w:pPr>
        <w:pStyle w:val="72"/>
        <w:tabs>
          <w:tab w:val="left" w:pos="4436"/>
        </w:tabs>
        <w:spacing w:beforeLines="0" w:afterLines="0"/>
        <w:rPr>
          <w:ins w:id="1029" w:author="ZTE" w:date="2025-11-07T09:48:30Z"/>
          <w:rFonts w:hint="default" w:cs="Courier New"/>
          <w:sz w:val="16"/>
          <w:szCs w:val="16"/>
        </w:rPr>
      </w:pPr>
      <w:ins w:id="1030" w:author="ZTE" w:date="2025-11-07T09:48:30Z">
        <w:r>
          <w:rPr>
            <w:rFonts w:hint="default"/>
            <w:sz w:val="16"/>
            <w:szCs w:val="24"/>
          </w:rPr>
          <w:tab/>
        </w:r>
      </w:ins>
      <w:ins w:id="1031" w:author="ZTE" w:date="2025-11-07T09:48:30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1032" w:author="ZTE" w:date="2025-11-07T09:48:30Z">
        <w:r>
          <w:rPr>
            <w:rFonts w:hint="default"/>
            <w:sz w:val="16"/>
            <w:szCs w:val="24"/>
            <w:lang w:val="sv-SE"/>
          </w:rPr>
          <w:tab/>
        </w:r>
      </w:ins>
      <w:ins w:id="1033" w:author="ZTE" w:date="2025-11-07T09:48:30Z">
        <w:r>
          <w:rPr>
            <w:rFonts w:hint="default"/>
            <w:sz w:val="16"/>
            <w:szCs w:val="24"/>
            <w:lang w:val="sv-SE"/>
          </w:rPr>
          <w:tab/>
        </w:r>
      </w:ins>
      <w:ins w:id="1034" w:author="ZTE" w:date="2025-11-07T09:48:30Z">
        <w:r>
          <w:rPr>
            <w:rFonts w:hint="default"/>
            <w:sz w:val="16"/>
            <w:szCs w:val="24"/>
            <w:lang w:val="sv-SE"/>
          </w:rPr>
          <w:tab/>
        </w:r>
      </w:ins>
      <w:ins w:id="1035" w:author="ZTE" w:date="2025-11-07T09:48:30Z">
        <w:r>
          <w:rPr>
            <w:rFonts w:hint="default"/>
            <w:sz w:val="16"/>
            <w:szCs w:val="24"/>
            <w:lang w:val="sv-SE"/>
          </w:rPr>
          <w:tab/>
        </w:r>
      </w:ins>
      <w:ins w:id="1036" w:author="ZTE" w:date="2025-11-07T09:48:30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1037" w:author="ZTE" w:date="2025-11-07T09:48:30Z">
        <w:r>
          <w:rPr>
            <w:rFonts w:hint="default"/>
            <w:snapToGrid w:val="0"/>
            <w:sz w:val="16"/>
            <w:szCs w:val="24"/>
            <w:lang w:val="sv-SE"/>
          </w:rPr>
          <w:t>,</w:t>
        </w:r>
      </w:ins>
    </w:p>
    <w:p>
      <w:pPr>
        <w:pStyle w:val="72"/>
        <w:spacing w:beforeLines="0" w:afterLines="0"/>
        <w:rPr>
          <w:ins w:id="1038" w:author="ZTE" w:date="2025-11-07T09:48:30Z"/>
          <w:rFonts w:hint="default"/>
          <w:snapToGrid w:val="0"/>
          <w:sz w:val="16"/>
          <w:szCs w:val="24"/>
        </w:rPr>
      </w:pPr>
      <w:ins w:id="1039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40" w:author="ZTE" w:date="2025-11-07T09:48:30Z">
        <w:r>
          <w:rPr>
            <w:rFonts w:hint="default"/>
            <w:snapToGrid w:val="0"/>
            <w:sz w:val="16"/>
            <w:szCs w:val="24"/>
          </w:rPr>
          <w:t>rA-RNTI</w:t>
        </w:r>
      </w:ins>
      <w:ins w:id="1041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42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43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44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45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46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47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48" w:author="ZTE" w:date="2025-11-07T09:48:30Z">
        <w:r>
          <w:rPr>
            <w:rFonts w:hint="default"/>
            <w:snapToGrid w:val="0"/>
            <w:sz w:val="16"/>
            <w:szCs w:val="24"/>
          </w:rPr>
          <w:t>RA-RNTI,</w:t>
        </w:r>
      </w:ins>
      <w:ins w:id="1049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2"/>
        <w:spacing w:beforeLines="0" w:afterLines="0"/>
        <w:rPr>
          <w:ins w:id="1050" w:author="ZTE" w:date="2025-11-07T09:48:30Z"/>
          <w:rFonts w:hint="default"/>
          <w:snapToGrid w:val="0"/>
          <w:sz w:val="16"/>
          <w:szCs w:val="24"/>
          <w:lang w:val="en-US"/>
        </w:rPr>
      </w:pPr>
      <w:ins w:id="1051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52" w:author="ZTE" w:date="2025-11-07T09:48:30Z">
        <w:r>
          <w:rPr>
            <w:rFonts w:hint="default"/>
            <w:snapToGrid w:val="0"/>
            <w:sz w:val="16"/>
            <w:szCs w:val="24"/>
          </w:rPr>
          <w:t xml:space="preserve">ie-Extension </w:t>
        </w:r>
      </w:ins>
      <w:ins w:id="1053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54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55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56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57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58" w:author="ZTE" w:date="2025-11-07T09:48:30Z">
        <w:r>
          <w:rPr>
            <w:rFonts w:hint="default"/>
            <w:snapToGrid w:val="0"/>
            <w:sz w:val="16"/>
            <w:szCs w:val="24"/>
          </w:rPr>
          <w:t xml:space="preserve">ProtocolExtensionContainer { { </w:t>
        </w:r>
      </w:ins>
      <w:ins w:id="1059" w:author="ZTE" w:date="2025-11-07T09:49:16Z">
        <w:r>
          <w:rPr>
            <w:rFonts w:hint="eastAsia"/>
            <w:lang w:val="en-US" w:eastAsia="zh-CN"/>
          </w:rPr>
          <w:t>CUtoDU</w:t>
        </w:r>
      </w:ins>
      <w:ins w:id="1060" w:author="ZTE" w:date="2025-11-07T09:48:30Z">
        <w:r>
          <w:rPr>
            <w:rFonts w:hint="default"/>
            <w:snapToGrid w:val="0"/>
            <w:sz w:val="16"/>
            <w:szCs w:val="24"/>
          </w:rPr>
          <w:t>EarlyRACHResourcesToRelease-Item-ExtIEs} } OPTIONAL,</w:t>
        </w:r>
      </w:ins>
    </w:p>
    <w:p>
      <w:pPr>
        <w:pStyle w:val="72"/>
        <w:spacing w:beforeLines="0" w:afterLines="0"/>
        <w:rPr>
          <w:ins w:id="1061" w:author="ZTE" w:date="2025-11-07T09:48:30Z"/>
          <w:rFonts w:hint="default"/>
          <w:snapToGrid w:val="0"/>
          <w:sz w:val="16"/>
          <w:szCs w:val="24"/>
        </w:rPr>
      </w:pPr>
      <w:ins w:id="1062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63" w:author="ZTE" w:date="2025-11-07T09:48:30Z">
        <w:r>
          <w:rPr>
            <w:rFonts w:hint="default"/>
            <w:snapToGrid w:val="0"/>
            <w:sz w:val="16"/>
            <w:szCs w:val="24"/>
          </w:rPr>
          <w:t>...</w:t>
        </w:r>
      </w:ins>
      <w:ins w:id="1064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2"/>
        <w:spacing w:beforeLines="0" w:afterLines="0"/>
        <w:rPr>
          <w:ins w:id="1065" w:author="ZTE" w:date="2025-11-07T09:48:30Z"/>
          <w:rFonts w:hint="default"/>
          <w:snapToGrid w:val="0"/>
          <w:sz w:val="16"/>
          <w:szCs w:val="24"/>
        </w:rPr>
      </w:pPr>
      <w:ins w:id="1066" w:author="ZTE" w:date="2025-11-07T09:48:30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pStyle w:val="72"/>
        <w:spacing w:beforeLines="0" w:afterLines="0"/>
        <w:rPr>
          <w:ins w:id="1067" w:author="ZTE" w:date="2025-11-07T09:48:30Z"/>
          <w:rFonts w:hint="default"/>
          <w:sz w:val="16"/>
          <w:szCs w:val="24"/>
        </w:rPr>
      </w:pPr>
    </w:p>
    <w:p>
      <w:pPr>
        <w:pStyle w:val="72"/>
        <w:spacing w:beforeLines="0" w:afterLines="0"/>
        <w:rPr>
          <w:ins w:id="1068" w:author="ZTE" w:date="2025-11-07T09:48:30Z"/>
          <w:rFonts w:hint="default"/>
          <w:snapToGrid w:val="0"/>
          <w:sz w:val="16"/>
          <w:szCs w:val="24"/>
        </w:rPr>
      </w:pPr>
      <w:ins w:id="1069" w:author="ZTE" w:date="2025-11-07T09:49:19Z">
        <w:r>
          <w:rPr>
            <w:rFonts w:hint="eastAsia"/>
            <w:lang w:val="en-US" w:eastAsia="zh-CN"/>
          </w:rPr>
          <w:t>CUtoDU</w:t>
        </w:r>
      </w:ins>
      <w:ins w:id="1070" w:author="ZTE" w:date="2025-11-07T09:48:30Z">
        <w:r>
          <w:rPr>
            <w:rFonts w:hint="default"/>
            <w:snapToGrid w:val="0"/>
            <w:sz w:val="16"/>
            <w:szCs w:val="24"/>
          </w:rPr>
          <w:t>EarlyRACHResourcesToRelease-Item-ExtIEs XNAP-PROTOCOL-EXTENSION ::= {</w:t>
        </w:r>
      </w:ins>
    </w:p>
    <w:p>
      <w:pPr>
        <w:pStyle w:val="72"/>
        <w:spacing w:beforeLines="0" w:afterLines="0"/>
        <w:rPr>
          <w:ins w:id="1071" w:author="ZTE" w:date="2025-11-07T09:48:30Z"/>
          <w:rFonts w:hint="default"/>
          <w:snapToGrid w:val="0"/>
          <w:sz w:val="16"/>
          <w:szCs w:val="24"/>
        </w:rPr>
      </w:pPr>
      <w:ins w:id="1072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073" w:author="ZTE" w:date="2025-11-07T09:48:30Z">
        <w:r>
          <w:rPr>
            <w:rFonts w:hint="default"/>
            <w:snapToGrid w:val="0"/>
            <w:sz w:val="16"/>
            <w:szCs w:val="24"/>
          </w:rPr>
          <w:t>...</w:t>
        </w:r>
      </w:ins>
    </w:p>
    <w:p>
      <w:pPr>
        <w:pStyle w:val="72"/>
        <w:spacing w:beforeLines="0" w:afterLines="0"/>
        <w:rPr>
          <w:ins w:id="1074" w:author="ZTE" w:date="2025-11-07T09:48:30Z"/>
          <w:rFonts w:hint="default"/>
          <w:snapToGrid w:val="0"/>
          <w:sz w:val="16"/>
          <w:szCs w:val="24"/>
        </w:rPr>
      </w:pPr>
      <w:ins w:id="1075" w:author="ZTE" w:date="2025-11-07T09:48:30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pStyle w:val="72"/>
        <w:spacing w:beforeLines="0" w:afterLines="0"/>
        <w:rPr>
          <w:ins w:id="1076" w:author="ZTE" w:date="2025-11-07T09:48:30Z"/>
          <w:rFonts w:hint="default"/>
          <w:snapToGrid w:val="0"/>
          <w:sz w:val="16"/>
          <w:szCs w:val="24"/>
        </w:rPr>
      </w:pPr>
      <w:ins w:id="1077" w:author="ZTE" w:date="2025-11-07T09:49:21Z">
        <w:r>
          <w:rPr>
            <w:rFonts w:hint="eastAsia"/>
            <w:lang w:val="en-US" w:eastAsia="zh-CN"/>
          </w:rPr>
          <w:t>CUtoDU</w:t>
        </w:r>
      </w:ins>
      <w:ins w:id="1078" w:author="ZTE" w:date="2025-11-07T09:48:30Z">
        <w:r>
          <w:rPr>
            <w:rFonts w:hint="default"/>
            <w:snapToGrid w:val="0"/>
            <w:sz w:val="16"/>
            <w:szCs w:val="24"/>
          </w:rPr>
          <w:t>EarlyRACHResourcesTo</w:t>
        </w:r>
      </w:ins>
      <w:ins w:id="1079" w:author="ZTE" w:date="2025-11-07T09:48:30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1080" w:author="ZTE" w:date="2025-11-07T09:48:30Z">
        <w:r>
          <w:rPr>
            <w:rFonts w:hint="default"/>
            <w:snapToGrid w:val="0"/>
            <w:sz w:val="16"/>
            <w:szCs w:val="24"/>
          </w:rPr>
          <w:t>-Item ::= SEQUENCE {</w:t>
        </w:r>
      </w:ins>
    </w:p>
    <w:p>
      <w:pPr>
        <w:pStyle w:val="72"/>
        <w:spacing w:beforeLines="0" w:afterLines="0"/>
        <w:rPr>
          <w:ins w:id="1081" w:author="ZTE" w:date="2025-11-07T09:48:30Z"/>
          <w:rFonts w:hint="default"/>
          <w:sz w:val="16"/>
          <w:szCs w:val="24"/>
        </w:rPr>
      </w:pPr>
      <w:ins w:id="1082" w:author="ZTE" w:date="2025-11-07T09:48:30Z">
        <w:r>
          <w:rPr>
            <w:rFonts w:hint="default"/>
            <w:sz w:val="16"/>
            <w:szCs w:val="24"/>
          </w:rPr>
          <w:tab/>
        </w:r>
      </w:ins>
      <w:ins w:id="1083" w:author="ZTE" w:date="2025-11-07T09:48:30Z">
        <w:r>
          <w:rPr>
            <w:rFonts w:hint="default"/>
            <w:sz w:val="16"/>
            <w:szCs w:val="24"/>
          </w:rPr>
          <w:t>candidateCellID</w:t>
        </w:r>
      </w:ins>
      <w:ins w:id="1084" w:author="ZTE" w:date="2025-11-07T09:48:30Z">
        <w:r>
          <w:rPr>
            <w:rFonts w:hint="default"/>
            <w:sz w:val="16"/>
            <w:szCs w:val="24"/>
          </w:rPr>
          <w:tab/>
        </w:r>
      </w:ins>
      <w:ins w:id="1085" w:author="ZTE" w:date="2025-11-07T09:48:30Z">
        <w:r>
          <w:rPr>
            <w:rFonts w:hint="default"/>
            <w:sz w:val="16"/>
            <w:szCs w:val="24"/>
          </w:rPr>
          <w:tab/>
        </w:r>
      </w:ins>
      <w:ins w:id="1086" w:author="ZTE" w:date="2025-11-07T09:48:30Z">
        <w:r>
          <w:rPr>
            <w:rFonts w:hint="default"/>
            <w:sz w:val="16"/>
            <w:szCs w:val="24"/>
          </w:rPr>
          <w:tab/>
        </w:r>
      </w:ins>
      <w:ins w:id="1087" w:author="ZTE" w:date="2025-11-07T09:48:30Z">
        <w:r>
          <w:rPr>
            <w:rFonts w:hint="default"/>
            <w:sz w:val="16"/>
            <w:szCs w:val="24"/>
          </w:rPr>
          <w:tab/>
        </w:r>
      </w:ins>
      <w:ins w:id="1088" w:author="ZTE" w:date="2025-11-07T09:48:30Z">
        <w:r>
          <w:rPr>
            <w:rFonts w:hint="default"/>
            <w:sz w:val="16"/>
            <w:szCs w:val="24"/>
          </w:rPr>
          <w:tab/>
        </w:r>
      </w:ins>
      <w:ins w:id="1089" w:author="ZTE" w:date="2025-11-07T09:48:30Z">
        <w:r>
          <w:rPr>
            <w:rFonts w:hint="default"/>
            <w:sz w:val="16"/>
            <w:szCs w:val="24"/>
          </w:rPr>
          <w:t>NR-CGI,</w:t>
        </w:r>
      </w:ins>
    </w:p>
    <w:p>
      <w:pPr>
        <w:pStyle w:val="72"/>
        <w:tabs>
          <w:tab w:val="left" w:pos="4436"/>
        </w:tabs>
        <w:spacing w:beforeLines="0" w:afterLines="0"/>
        <w:rPr>
          <w:ins w:id="1090" w:author="ZTE" w:date="2025-11-07T09:48:30Z"/>
          <w:rFonts w:hint="default" w:cs="Courier New"/>
          <w:sz w:val="16"/>
          <w:szCs w:val="16"/>
        </w:rPr>
      </w:pPr>
      <w:ins w:id="1091" w:author="ZTE" w:date="2025-11-07T09:48:30Z">
        <w:r>
          <w:rPr>
            <w:rFonts w:hint="default"/>
            <w:sz w:val="16"/>
            <w:szCs w:val="24"/>
          </w:rPr>
          <w:tab/>
        </w:r>
      </w:ins>
      <w:ins w:id="1092" w:author="ZTE" w:date="2025-11-07T09:48:30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1093" w:author="ZTE" w:date="2025-11-07T09:48:30Z">
        <w:r>
          <w:rPr>
            <w:rFonts w:hint="default"/>
            <w:sz w:val="16"/>
            <w:szCs w:val="24"/>
            <w:lang w:val="sv-SE"/>
          </w:rPr>
          <w:tab/>
        </w:r>
      </w:ins>
      <w:ins w:id="1094" w:author="ZTE" w:date="2025-11-07T09:48:30Z">
        <w:r>
          <w:rPr>
            <w:rFonts w:hint="default"/>
            <w:sz w:val="16"/>
            <w:szCs w:val="24"/>
            <w:lang w:val="sv-SE"/>
          </w:rPr>
          <w:tab/>
        </w:r>
      </w:ins>
      <w:ins w:id="1095" w:author="ZTE" w:date="2025-11-07T09:48:30Z">
        <w:r>
          <w:rPr>
            <w:rFonts w:hint="default"/>
            <w:sz w:val="16"/>
            <w:szCs w:val="24"/>
            <w:lang w:val="sv-SE"/>
          </w:rPr>
          <w:tab/>
        </w:r>
      </w:ins>
      <w:ins w:id="1096" w:author="ZTE" w:date="2025-11-07T09:48:30Z">
        <w:r>
          <w:rPr>
            <w:rFonts w:hint="default"/>
            <w:sz w:val="16"/>
            <w:szCs w:val="24"/>
            <w:lang w:val="sv-SE"/>
          </w:rPr>
          <w:tab/>
        </w:r>
      </w:ins>
      <w:ins w:id="1097" w:author="ZTE" w:date="2025-11-07T09:48:30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1098" w:author="ZTE" w:date="2025-11-07T09:48:30Z">
        <w:r>
          <w:rPr>
            <w:rFonts w:hint="default"/>
            <w:snapToGrid w:val="0"/>
            <w:sz w:val="16"/>
            <w:szCs w:val="24"/>
            <w:lang w:val="sv-SE"/>
          </w:rPr>
          <w:t>,</w:t>
        </w:r>
      </w:ins>
    </w:p>
    <w:p>
      <w:pPr>
        <w:pStyle w:val="72"/>
        <w:spacing w:beforeLines="0" w:afterLines="0"/>
        <w:rPr>
          <w:ins w:id="1099" w:author="ZTE" w:date="2025-11-07T09:48:30Z"/>
          <w:rFonts w:hint="default"/>
          <w:snapToGrid w:val="0"/>
          <w:sz w:val="16"/>
          <w:szCs w:val="24"/>
        </w:rPr>
      </w:pPr>
      <w:ins w:id="1100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01" w:author="ZTE" w:date="2025-11-07T09:48:30Z">
        <w:r>
          <w:rPr>
            <w:rFonts w:hint="default"/>
            <w:snapToGrid w:val="0"/>
            <w:sz w:val="16"/>
            <w:szCs w:val="24"/>
          </w:rPr>
          <w:t>rA-RNTI</w:t>
        </w:r>
      </w:ins>
      <w:ins w:id="1102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03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04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05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06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07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08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09" w:author="ZTE" w:date="2025-11-07T09:48:30Z">
        <w:r>
          <w:rPr>
            <w:rFonts w:hint="default"/>
            <w:snapToGrid w:val="0"/>
            <w:sz w:val="16"/>
            <w:szCs w:val="24"/>
          </w:rPr>
          <w:t>RA-RNTI,</w:t>
        </w:r>
      </w:ins>
      <w:ins w:id="1110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2"/>
        <w:spacing w:beforeLines="0" w:afterLines="0"/>
        <w:rPr>
          <w:ins w:id="1111" w:author="ZTE" w:date="2025-11-07T09:48:30Z"/>
          <w:rFonts w:hint="default"/>
          <w:snapToGrid w:val="0"/>
          <w:sz w:val="16"/>
          <w:szCs w:val="24"/>
          <w:lang w:val="en-US"/>
        </w:rPr>
      </w:pPr>
      <w:ins w:id="1112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13" w:author="ZTE" w:date="2025-11-07T09:48:30Z">
        <w:r>
          <w:rPr>
            <w:rFonts w:hint="default"/>
            <w:snapToGrid w:val="0"/>
            <w:sz w:val="16"/>
            <w:szCs w:val="24"/>
          </w:rPr>
          <w:t xml:space="preserve">ie-Extension </w:t>
        </w:r>
      </w:ins>
      <w:ins w:id="1114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15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16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17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18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19" w:author="ZTE" w:date="2025-11-07T09:48:30Z">
        <w:r>
          <w:rPr>
            <w:rFonts w:hint="default"/>
            <w:snapToGrid w:val="0"/>
            <w:sz w:val="16"/>
            <w:szCs w:val="24"/>
          </w:rPr>
          <w:t xml:space="preserve">ProtocolExtensionContainer { { </w:t>
        </w:r>
      </w:ins>
      <w:ins w:id="1120" w:author="ZTE" w:date="2025-11-07T09:49:26Z">
        <w:r>
          <w:rPr>
            <w:rFonts w:hint="eastAsia"/>
            <w:lang w:val="en-US" w:eastAsia="zh-CN"/>
          </w:rPr>
          <w:t>CUtoDU</w:t>
        </w:r>
      </w:ins>
      <w:ins w:id="1121" w:author="ZTE" w:date="2025-11-07T09:48:30Z">
        <w:r>
          <w:rPr>
            <w:rFonts w:hint="default"/>
            <w:snapToGrid w:val="0"/>
            <w:sz w:val="16"/>
            <w:szCs w:val="24"/>
          </w:rPr>
          <w:t>EarlyRACHResourcesTo</w:t>
        </w:r>
      </w:ins>
      <w:ins w:id="1122" w:author="ZTE" w:date="2025-11-07T09:48:30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1123" w:author="ZTE" w:date="2025-11-07T09:48:30Z">
        <w:r>
          <w:rPr>
            <w:rFonts w:hint="default"/>
            <w:snapToGrid w:val="0"/>
            <w:sz w:val="16"/>
            <w:szCs w:val="24"/>
          </w:rPr>
          <w:t>-Item-ExtIEs} } OPTIONAL,</w:t>
        </w:r>
      </w:ins>
    </w:p>
    <w:p>
      <w:pPr>
        <w:pStyle w:val="72"/>
        <w:spacing w:beforeLines="0" w:afterLines="0"/>
        <w:rPr>
          <w:ins w:id="1124" w:author="ZTE" w:date="2025-11-07T09:48:30Z"/>
          <w:rFonts w:hint="default"/>
          <w:snapToGrid w:val="0"/>
          <w:sz w:val="16"/>
          <w:szCs w:val="24"/>
        </w:rPr>
      </w:pPr>
      <w:ins w:id="1125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26" w:author="ZTE" w:date="2025-11-07T09:48:30Z">
        <w:r>
          <w:rPr>
            <w:rFonts w:hint="default"/>
            <w:snapToGrid w:val="0"/>
            <w:sz w:val="16"/>
            <w:szCs w:val="24"/>
          </w:rPr>
          <w:t>...</w:t>
        </w:r>
      </w:ins>
      <w:ins w:id="1127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2"/>
        <w:spacing w:beforeLines="0" w:afterLines="0"/>
        <w:rPr>
          <w:ins w:id="1128" w:author="ZTE" w:date="2025-11-07T09:48:30Z"/>
          <w:rFonts w:hint="default"/>
          <w:snapToGrid w:val="0"/>
          <w:sz w:val="16"/>
          <w:szCs w:val="24"/>
        </w:rPr>
      </w:pPr>
      <w:ins w:id="1129" w:author="ZTE" w:date="2025-11-07T09:48:30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pStyle w:val="72"/>
        <w:spacing w:beforeLines="0" w:afterLines="0"/>
        <w:rPr>
          <w:ins w:id="1130" w:author="ZTE" w:date="2025-11-07T09:48:30Z"/>
          <w:rFonts w:hint="default"/>
          <w:sz w:val="16"/>
          <w:szCs w:val="24"/>
        </w:rPr>
      </w:pPr>
    </w:p>
    <w:p>
      <w:pPr>
        <w:pStyle w:val="72"/>
        <w:spacing w:beforeLines="0" w:afterLines="0"/>
        <w:rPr>
          <w:ins w:id="1131" w:author="ZTE" w:date="2025-11-07T09:48:30Z"/>
          <w:rFonts w:hint="default"/>
          <w:snapToGrid w:val="0"/>
          <w:sz w:val="16"/>
          <w:szCs w:val="24"/>
        </w:rPr>
      </w:pPr>
      <w:ins w:id="1132" w:author="ZTE" w:date="2025-11-07T09:49:29Z">
        <w:r>
          <w:rPr>
            <w:rFonts w:hint="eastAsia"/>
            <w:lang w:val="en-US" w:eastAsia="zh-CN"/>
          </w:rPr>
          <w:t>CUtoDU</w:t>
        </w:r>
      </w:ins>
      <w:ins w:id="1133" w:author="ZTE" w:date="2025-11-07T09:48:30Z">
        <w:r>
          <w:rPr>
            <w:rFonts w:hint="default"/>
            <w:snapToGrid w:val="0"/>
            <w:sz w:val="16"/>
            <w:szCs w:val="24"/>
          </w:rPr>
          <w:t>EarlyRACHResourcesTo</w:t>
        </w:r>
      </w:ins>
      <w:ins w:id="1134" w:author="ZTE" w:date="2025-11-07T09:48:30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1135" w:author="ZTE" w:date="2025-11-07T09:48:30Z">
        <w:r>
          <w:rPr>
            <w:rFonts w:hint="default"/>
            <w:snapToGrid w:val="0"/>
            <w:sz w:val="16"/>
            <w:szCs w:val="24"/>
          </w:rPr>
          <w:t>-Item-ExtIEs XNAP-PROTOCOL-EXTENSION ::= {</w:t>
        </w:r>
      </w:ins>
    </w:p>
    <w:p>
      <w:pPr>
        <w:pStyle w:val="72"/>
        <w:spacing w:beforeLines="0" w:afterLines="0"/>
        <w:rPr>
          <w:ins w:id="1136" w:author="ZTE" w:date="2025-11-07T09:48:30Z"/>
          <w:rFonts w:hint="default"/>
          <w:snapToGrid w:val="0"/>
          <w:sz w:val="16"/>
          <w:szCs w:val="24"/>
        </w:rPr>
      </w:pPr>
      <w:ins w:id="1137" w:author="ZTE" w:date="2025-11-07T09:48:30Z">
        <w:r>
          <w:rPr>
            <w:rFonts w:hint="default"/>
            <w:snapToGrid w:val="0"/>
            <w:sz w:val="16"/>
            <w:szCs w:val="24"/>
          </w:rPr>
          <w:tab/>
        </w:r>
      </w:ins>
      <w:ins w:id="1138" w:author="ZTE" w:date="2025-11-07T09:48:30Z">
        <w:r>
          <w:rPr>
            <w:rFonts w:hint="default"/>
            <w:snapToGrid w:val="0"/>
            <w:sz w:val="16"/>
            <w:szCs w:val="24"/>
          </w:rPr>
          <w:t>...</w:t>
        </w:r>
      </w:ins>
    </w:p>
    <w:p>
      <w:pPr>
        <w:pStyle w:val="72"/>
        <w:spacing w:beforeLines="0" w:afterLines="0"/>
        <w:rPr>
          <w:ins w:id="1139" w:author="ZTE" w:date="2025-11-07T09:48:30Z"/>
          <w:rFonts w:hint="default"/>
          <w:snapToGrid w:val="0"/>
          <w:sz w:val="16"/>
          <w:szCs w:val="24"/>
        </w:rPr>
      </w:pPr>
      <w:ins w:id="1140" w:author="ZTE" w:date="2025-11-07T09:48:30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rPr>
          <w:ins w:id="1141" w:author="ZTE" w:date="2025-11-06T22:38:26Z"/>
          <w:rFonts w:hint="default"/>
          <w:sz w:val="16"/>
          <w:szCs w:val="24"/>
        </w:rPr>
      </w:pPr>
      <w:ins w:id="1142" w:author="ZTE" w:date="2025-11-06T22:38:26Z">
        <w:r>
          <w:rPr>
            <w:snapToGrid w:val="0"/>
            <w:highlight w:val="yellow"/>
          </w:rPr>
          <w:t>####### skip unchanged #######</w:t>
        </w:r>
      </w:ins>
    </w:p>
    <w:p>
      <w:pPr>
        <w:pStyle w:val="72"/>
      </w:pPr>
    </w:p>
    <w:p>
      <w:pPr>
        <w:pStyle w:val="72"/>
        <w:spacing w:beforeLines="0" w:afterLines="0"/>
        <w:outlineLvl w:val="3"/>
        <w:rPr>
          <w:rFonts w:hint="default"/>
          <w:snapToGrid w:val="0"/>
          <w:sz w:val="16"/>
          <w:szCs w:val="24"/>
        </w:rPr>
      </w:pPr>
      <w:r>
        <w:rPr>
          <w:rFonts w:hint="default"/>
          <w:snapToGrid w:val="0"/>
          <w:sz w:val="16"/>
          <w:szCs w:val="24"/>
        </w:rPr>
        <w:t>-- D</w:t>
      </w:r>
    </w:p>
    <w:p>
      <w:pPr>
        <w:rPr>
          <w:ins w:id="1143" w:author="ZTE" w:date="2025-11-06T22:38:26Z"/>
          <w:rFonts w:hint="default"/>
          <w:sz w:val="16"/>
          <w:szCs w:val="24"/>
        </w:rPr>
      </w:pPr>
      <w:ins w:id="1144" w:author="ZTE" w:date="2025-11-06T22:38:26Z">
        <w:r>
          <w:rPr>
            <w:snapToGrid w:val="0"/>
            <w:highlight w:val="yellow"/>
          </w:rPr>
          <w:t>####### skip unchanged #######</w:t>
        </w:r>
      </w:ins>
    </w:p>
    <w:p>
      <w:pPr>
        <w:pStyle w:val="72"/>
        <w:spacing w:beforeLines="0" w:afterLines="0"/>
        <w:rPr>
          <w:ins w:id="1145" w:author="ZTE" w:date="2025-11-06T22:38:26Z"/>
          <w:rFonts w:hint="default"/>
          <w:snapToGrid w:val="0"/>
          <w:sz w:val="16"/>
          <w:szCs w:val="24"/>
        </w:rPr>
      </w:pPr>
    </w:p>
    <w:p>
      <w:pPr>
        <w:pStyle w:val="72"/>
        <w:spacing w:beforeLines="0" w:afterLines="0"/>
        <w:rPr>
          <w:ins w:id="1146" w:author="ZTE" w:date="2025-11-06T22:38:26Z"/>
          <w:rFonts w:hint="default"/>
          <w:sz w:val="16"/>
          <w:szCs w:val="24"/>
          <w:lang w:val="en-US"/>
        </w:rPr>
      </w:pPr>
      <w:ins w:id="1147" w:author="ZTE" w:date="2025-11-07T09:47:26Z">
        <w:r>
          <w:rPr>
            <w:rFonts w:hint="eastAsia"/>
            <w:lang w:val="en-US" w:eastAsia="zh-CN"/>
          </w:rPr>
          <w:t>D</w:t>
        </w:r>
      </w:ins>
      <w:ins w:id="1148" w:author="ZTE" w:date="2025-11-07T09:47:14Z">
        <w:r>
          <w:rPr>
            <w:rFonts w:hint="eastAsia"/>
            <w:lang w:val="en-US" w:eastAsia="zh-CN"/>
          </w:rPr>
          <w:t>Uto</w:t>
        </w:r>
      </w:ins>
      <w:ins w:id="1149" w:author="ZTE" w:date="2025-11-07T09:47:29Z">
        <w:r>
          <w:rPr>
            <w:rFonts w:hint="eastAsia"/>
            <w:lang w:val="en-US" w:eastAsia="zh-CN"/>
          </w:rPr>
          <w:t>C</w:t>
        </w:r>
      </w:ins>
      <w:ins w:id="1150" w:author="ZTE" w:date="2025-11-07T09:47:14Z">
        <w:r>
          <w:rPr>
            <w:rFonts w:hint="eastAsia"/>
            <w:lang w:val="en-US" w:eastAsia="zh-CN"/>
          </w:rPr>
          <w:t>U</w:t>
        </w:r>
      </w:ins>
      <w:ins w:id="1151" w:author="ZTE" w:date="2025-11-06T22:38:26Z">
        <w:r>
          <w:rPr>
            <w:rFonts w:hint="default"/>
            <w:snapToGrid w:val="0"/>
            <w:sz w:val="16"/>
            <w:szCs w:val="24"/>
          </w:rPr>
          <w:t xml:space="preserve">EarlyRACHResourcesToRelease-List </w:t>
        </w:r>
      </w:ins>
      <w:ins w:id="1152" w:author="ZTE" w:date="2025-11-06T22:38:26Z">
        <w:r>
          <w:rPr>
            <w:rFonts w:hint="default"/>
            <w:sz w:val="16"/>
            <w:szCs w:val="24"/>
            <w:lang w:val="en-US"/>
          </w:rPr>
          <w:t xml:space="preserve">::= SEQUENCE (SIZE(1..maxnoofEarlyRACHResources)) OF </w:t>
        </w:r>
      </w:ins>
      <w:ins w:id="1153" w:author="ZTE" w:date="2025-11-06T22:38:26Z">
        <w:r>
          <w:rPr>
            <w:rFonts w:hint="default"/>
            <w:snapToGrid w:val="0"/>
            <w:sz w:val="16"/>
            <w:szCs w:val="24"/>
          </w:rPr>
          <w:t>EarlyRACHResourcesToRelease-</w:t>
        </w:r>
      </w:ins>
      <w:ins w:id="1154" w:author="ZTE" w:date="2025-11-06T22:38:26Z">
        <w:r>
          <w:rPr>
            <w:rFonts w:hint="default"/>
            <w:sz w:val="16"/>
            <w:szCs w:val="24"/>
            <w:lang w:val="en-US"/>
          </w:rPr>
          <w:t>Item</w:t>
        </w:r>
      </w:ins>
    </w:p>
    <w:p>
      <w:pPr>
        <w:pStyle w:val="72"/>
        <w:spacing w:beforeLines="0" w:afterLines="0"/>
        <w:rPr>
          <w:ins w:id="1155" w:author="ZTE" w:date="2025-11-06T22:38:26Z"/>
          <w:rFonts w:hint="default"/>
          <w:sz w:val="16"/>
          <w:szCs w:val="24"/>
          <w:lang w:val="en-US"/>
        </w:rPr>
      </w:pPr>
    </w:p>
    <w:p>
      <w:pPr>
        <w:pStyle w:val="72"/>
        <w:spacing w:beforeLines="0" w:afterLines="0"/>
        <w:rPr>
          <w:ins w:id="1156" w:author="ZTE" w:date="2025-11-06T22:38:26Z"/>
          <w:rFonts w:hint="default"/>
          <w:sz w:val="16"/>
          <w:szCs w:val="24"/>
          <w:lang w:val="en-US"/>
        </w:rPr>
      </w:pPr>
    </w:p>
    <w:p>
      <w:pPr>
        <w:pStyle w:val="72"/>
        <w:spacing w:beforeLines="0" w:afterLines="0"/>
        <w:rPr>
          <w:ins w:id="1157" w:author="ZTE" w:date="2025-11-06T22:38:26Z"/>
          <w:rFonts w:hint="default"/>
          <w:snapToGrid w:val="0"/>
          <w:sz w:val="16"/>
          <w:szCs w:val="24"/>
        </w:rPr>
      </w:pPr>
      <w:ins w:id="1158" w:author="ZTE" w:date="2025-11-07T09:47:37Z">
        <w:r>
          <w:rPr>
            <w:rFonts w:hint="eastAsia"/>
            <w:lang w:val="en-US" w:eastAsia="zh-CN"/>
          </w:rPr>
          <w:t>DUtoCU</w:t>
        </w:r>
      </w:ins>
      <w:ins w:id="1159" w:author="ZTE" w:date="2025-11-06T22:38:26Z">
        <w:r>
          <w:rPr>
            <w:rFonts w:hint="default"/>
            <w:snapToGrid w:val="0"/>
            <w:sz w:val="16"/>
            <w:szCs w:val="24"/>
          </w:rPr>
          <w:t>EarlyRACHResourcesToRelease-Item ::= SEQUENCE {</w:t>
        </w:r>
      </w:ins>
    </w:p>
    <w:p>
      <w:pPr>
        <w:pStyle w:val="72"/>
        <w:spacing w:beforeLines="0" w:afterLines="0"/>
        <w:rPr>
          <w:ins w:id="1160" w:author="ZTE" w:date="2025-11-07T09:55:49Z"/>
          <w:rFonts w:hint="default"/>
          <w:sz w:val="16"/>
          <w:szCs w:val="24"/>
        </w:rPr>
      </w:pPr>
      <w:ins w:id="1161" w:author="ZTE" w:date="2025-11-07T09:55:49Z">
        <w:r>
          <w:rPr>
            <w:rFonts w:hint="default"/>
            <w:snapToGrid w:val="0"/>
            <w:sz w:val="16"/>
            <w:szCs w:val="24"/>
          </w:rPr>
          <w:tab/>
        </w:r>
      </w:ins>
      <w:ins w:id="1162" w:author="ZTE" w:date="2025-11-07T09:55:49Z">
        <w:r>
          <w:rPr>
            <w:rFonts w:hint="default"/>
            <w:sz w:val="16"/>
            <w:szCs w:val="24"/>
          </w:rPr>
          <w:t xml:space="preserve">gNB-ID </w:t>
        </w:r>
      </w:ins>
      <w:ins w:id="1163" w:author="ZTE" w:date="2025-11-07T09:55:49Z">
        <w:r>
          <w:rPr>
            <w:rFonts w:hint="default"/>
            <w:sz w:val="16"/>
            <w:szCs w:val="24"/>
          </w:rPr>
          <w:tab/>
        </w:r>
      </w:ins>
      <w:ins w:id="1164" w:author="ZTE" w:date="2025-11-07T09:55:49Z">
        <w:r>
          <w:rPr>
            <w:rFonts w:hint="default"/>
            <w:sz w:val="16"/>
            <w:szCs w:val="24"/>
          </w:rPr>
          <w:tab/>
        </w:r>
      </w:ins>
      <w:ins w:id="1165" w:author="ZTE" w:date="2025-11-07T09:55:49Z">
        <w:r>
          <w:rPr>
            <w:rFonts w:hint="eastAsia"/>
            <w:sz w:val="16"/>
            <w:szCs w:val="24"/>
            <w:lang w:val="en-US" w:eastAsia="zh-CN"/>
          </w:rPr>
          <w:t xml:space="preserve">                    </w:t>
        </w:r>
      </w:ins>
      <w:ins w:id="1166" w:author="ZTE" w:date="2025-11-07T09:55:49Z">
        <w:r>
          <w:rPr>
            <w:rFonts w:hint="default"/>
            <w:sz w:val="16"/>
            <w:szCs w:val="24"/>
          </w:rPr>
          <w:t>GlobalGNB-ID,</w:t>
        </w:r>
      </w:ins>
    </w:p>
    <w:p>
      <w:pPr>
        <w:pStyle w:val="72"/>
        <w:spacing w:beforeLines="0" w:afterLines="0"/>
        <w:rPr>
          <w:ins w:id="1167" w:author="ZTE" w:date="2025-11-07T09:39:22Z"/>
          <w:rFonts w:hint="default"/>
          <w:sz w:val="16"/>
          <w:szCs w:val="24"/>
          <w:lang w:val="fr-FR" w:eastAsia="zh-CN"/>
        </w:rPr>
      </w:pPr>
      <w:ins w:id="1168" w:author="ZTE" w:date="2025-11-07T09:39:22Z">
        <w:r>
          <w:rPr>
            <w:rFonts w:hint="default"/>
            <w:snapToGrid w:val="0"/>
            <w:sz w:val="16"/>
            <w:szCs w:val="24"/>
          </w:rPr>
          <w:tab/>
        </w:r>
      </w:ins>
      <w:ins w:id="1169" w:author="ZTE" w:date="2025-11-07T09:39:22Z">
        <w:r>
          <w:rPr>
            <w:rFonts w:hint="default"/>
            <w:sz w:val="16"/>
            <w:szCs w:val="24"/>
            <w:lang w:val="fr-FR"/>
          </w:rPr>
          <w:t xml:space="preserve">sourceGNB-DU-ID </w:t>
        </w:r>
      </w:ins>
      <w:ins w:id="1170" w:author="ZTE" w:date="2025-11-07T09:39:22Z">
        <w:r>
          <w:rPr>
            <w:rFonts w:hint="default"/>
            <w:sz w:val="16"/>
            <w:szCs w:val="24"/>
            <w:lang w:val="fr-FR"/>
          </w:rPr>
          <w:tab/>
        </w:r>
      </w:ins>
      <w:ins w:id="1171" w:author="ZTE" w:date="2025-11-07T09:39:22Z">
        <w:r>
          <w:rPr>
            <w:rFonts w:hint="default"/>
            <w:sz w:val="16"/>
            <w:szCs w:val="24"/>
            <w:lang w:val="fr-FR"/>
          </w:rPr>
          <w:tab/>
        </w:r>
      </w:ins>
      <w:ins w:id="1172" w:author="ZTE" w:date="2025-11-07T09:39:22Z">
        <w:r>
          <w:rPr>
            <w:rFonts w:hint="eastAsia"/>
            <w:sz w:val="16"/>
            <w:szCs w:val="24"/>
            <w:lang w:val="en-US" w:eastAsia="zh-CN"/>
          </w:rPr>
          <w:t xml:space="preserve">        </w:t>
        </w:r>
      </w:ins>
      <w:ins w:id="1173" w:author="ZTE" w:date="2025-11-07T09:39:22Z">
        <w:r>
          <w:rPr>
            <w:rFonts w:hint="default"/>
            <w:sz w:val="16"/>
            <w:szCs w:val="24"/>
            <w:lang w:val="fr-FR" w:eastAsia="zh-CN"/>
          </w:rPr>
          <w:t>GNB-DU-ID,</w:t>
        </w:r>
      </w:ins>
    </w:p>
    <w:p>
      <w:pPr>
        <w:pStyle w:val="72"/>
        <w:spacing w:beforeLines="0" w:afterLines="0"/>
        <w:rPr>
          <w:ins w:id="1174" w:author="ZTE" w:date="2025-11-06T22:38:26Z"/>
          <w:rFonts w:hint="default"/>
          <w:sz w:val="16"/>
          <w:szCs w:val="24"/>
        </w:rPr>
      </w:pPr>
      <w:ins w:id="1175" w:author="ZTE" w:date="2025-11-06T22:38:26Z">
        <w:r>
          <w:rPr>
            <w:rFonts w:hint="default"/>
            <w:sz w:val="16"/>
            <w:szCs w:val="24"/>
          </w:rPr>
          <w:tab/>
        </w:r>
      </w:ins>
      <w:ins w:id="1176" w:author="ZTE" w:date="2025-11-06T22:38:26Z">
        <w:r>
          <w:rPr>
            <w:rFonts w:hint="default"/>
            <w:sz w:val="16"/>
            <w:szCs w:val="24"/>
          </w:rPr>
          <w:t>candidateCellID</w:t>
        </w:r>
      </w:ins>
      <w:ins w:id="1177" w:author="ZTE" w:date="2025-11-06T22:38:26Z">
        <w:r>
          <w:rPr>
            <w:rFonts w:hint="default"/>
            <w:sz w:val="16"/>
            <w:szCs w:val="24"/>
          </w:rPr>
          <w:tab/>
        </w:r>
      </w:ins>
      <w:ins w:id="1178" w:author="ZTE" w:date="2025-11-06T22:38:26Z">
        <w:r>
          <w:rPr>
            <w:rFonts w:hint="default"/>
            <w:sz w:val="16"/>
            <w:szCs w:val="24"/>
          </w:rPr>
          <w:tab/>
        </w:r>
      </w:ins>
      <w:ins w:id="1179" w:author="ZTE" w:date="2025-11-06T22:38:26Z">
        <w:r>
          <w:rPr>
            <w:rFonts w:hint="default"/>
            <w:sz w:val="16"/>
            <w:szCs w:val="24"/>
          </w:rPr>
          <w:tab/>
        </w:r>
      </w:ins>
      <w:ins w:id="1180" w:author="ZTE" w:date="2025-11-06T22:38:26Z">
        <w:r>
          <w:rPr>
            <w:rFonts w:hint="default"/>
            <w:sz w:val="16"/>
            <w:szCs w:val="24"/>
          </w:rPr>
          <w:tab/>
        </w:r>
      </w:ins>
      <w:ins w:id="1181" w:author="ZTE" w:date="2025-11-06T22:38:26Z">
        <w:r>
          <w:rPr>
            <w:rFonts w:hint="default"/>
            <w:sz w:val="16"/>
            <w:szCs w:val="24"/>
          </w:rPr>
          <w:tab/>
        </w:r>
      </w:ins>
      <w:ins w:id="1182" w:author="ZTE" w:date="2025-11-06T22:38:26Z">
        <w:r>
          <w:rPr>
            <w:rFonts w:hint="default"/>
            <w:sz w:val="16"/>
            <w:szCs w:val="24"/>
          </w:rPr>
          <w:t>NR-CGI,</w:t>
        </w:r>
      </w:ins>
    </w:p>
    <w:p>
      <w:pPr>
        <w:pStyle w:val="72"/>
        <w:tabs>
          <w:tab w:val="left" w:pos="4436"/>
        </w:tabs>
        <w:spacing w:beforeLines="0" w:afterLines="0"/>
        <w:rPr>
          <w:ins w:id="1183" w:author="ZTE" w:date="2025-11-06T22:38:26Z"/>
          <w:rFonts w:hint="default" w:cs="Courier New"/>
          <w:sz w:val="16"/>
          <w:szCs w:val="16"/>
        </w:rPr>
      </w:pPr>
      <w:ins w:id="1184" w:author="ZTE" w:date="2025-11-06T22:38:26Z">
        <w:r>
          <w:rPr>
            <w:rFonts w:hint="default"/>
            <w:sz w:val="16"/>
            <w:szCs w:val="24"/>
          </w:rPr>
          <w:tab/>
        </w:r>
      </w:ins>
      <w:ins w:id="1185" w:author="ZTE" w:date="2025-11-06T22:38:26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1186" w:author="ZTE" w:date="2025-11-06T22:38:26Z">
        <w:r>
          <w:rPr>
            <w:rFonts w:hint="default"/>
            <w:sz w:val="16"/>
            <w:szCs w:val="24"/>
            <w:lang w:val="sv-SE"/>
          </w:rPr>
          <w:tab/>
        </w:r>
      </w:ins>
      <w:ins w:id="1187" w:author="ZTE" w:date="2025-11-06T22:38:26Z">
        <w:r>
          <w:rPr>
            <w:rFonts w:hint="default"/>
            <w:sz w:val="16"/>
            <w:szCs w:val="24"/>
            <w:lang w:val="sv-SE"/>
          </w:rPr>
          <w:tab/>
        </w:r>
      </w:ins>
      <w:ins w:id="1188" w:author="ZTE" w:date="2025-11-06T22:38:26Z">
        <w:r>
          <w:rPr>
            <w:rFonts w:hint="default"/>
            <w:sz w:val="16"/>
            <w:szCs w:val="24"/>
            <w:lang w:val="sv-SE"/>
          </w:rPr>
          <w:tab/>
        </w:r>
      </w:ins>
      <w:ins w:id="1189" w:author="ZTE" w:date="2025-11-06T22:38:26Z">
        <w:r>
          <w:rPr>
            <w:rFonts w:hint="default"/>
            <w:sz w:val="16"/>
            <w:szCs w:val="24"/>
            <w:lang w:val="sv-SE"/>
          </w:rPr>
          <w:tab/>
        </w:r>
      </w:ins>
      <w:ins w:id="1190" w:author="ZTE" w:date="2025-11-06T22:38:26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1191" w:author="ZTE" w:date="2025-11-06T22:38:26Z">
        <w:r>
          <w:rPr>
            <w:rFonts w:hint="default"/>
            <w:snapToGrid w:val="0"/>
            <w:sz w:val="16"/>
            <w:szCs w:val="24"/>
            <w:lang w:val="sv-SE"/>
          </w:rPr>
          <w:t>,</w:t>
        </w:r>
      </w:ins>
    </w:p>
    <w:p>
      <w:pPr>
        <w:pStyle w:val="72"/>
        <w:spacing w:beforeLines="0" w:afterLines="0"/>
        <w:rPr>
          <w:ins w:id="1192" w:author="ZTE" w:date="2025-11-06T22:38:26Z"/>
          <w:rFonts w:hint="default"/>
          <w:snapToGrid w:val="0"/>
          <w:sz w:val="16"/>
          <w:szCs w:val="24"/>
        </w:rPr>
      </w:pPr>
      <w:ins w:id="1193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194" w:author="ZTE" w:date="2025-11-06T22:38:26Z">
        <w:r>
          <w:rPr>
            <w:rFonts w:hint="default"/>
            <w:snapToGrid w:val="0"/>
            <w:sz w:val="16"/>
            <w:szCs w:val="24"/>
          </w:rPr>
          <w:t>rA-RNTI</w:t>
        </w:r>
      </w:ins>
      <w:ins w:id="1195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196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197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198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199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00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01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02" w:author="ZTE" w:date="2025-11-06T22:38:26Z">
        <w:r>
          <w:rPr>
            <w:rFonts w:hint="default"/>
            <w:snapToGrid w:val="0"/>
            <w:sz w:val="16"/>
            <w:szCs w:val="24"/>
          </w:rPr>
          <w:t>RA-RNTI,</w:t>
        </w:r>
      </w:ins>
      <w:ins w:id="1203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2"/>
        <w:spacing w:beforeLines="0" w:afterLines="0"/>
        <w:rPr>
          <w:ins w:id="1204" w:author="ZTE" w:date="2025-11-06T22:38:26Z"/>
          <w:rFonts w:hint="default"/>
          <w:snapToGrid w:val="0"/>
          <w:sz w:val="16"/>
          <w:szCs w:val="24"/>
          <w:lang w:val="en-US"/>
        </w:rPr>
      </w:pPr>
      <w:ins w:id="1205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06" w:author="ZTE" w:date="2025-11-06T22:38:26Z">
        <w:r>
          <w:rPr>
            <w:rFonts w:hint="default"/>
            <w:snapToGrid w:val="0"/>
            <w:sz w:val="16"/>
            <w:szCs w:val="24"/>
          </w:rPr>
          <w:t xml:space="preserve">ie-Extension </w:t>
        </w:r>
      </w:ins>
      <w:ins w:id="1207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08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09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10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11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12" w:author="ZTE" w:date="2025-11-06T22:38:26Z">
        <w:r>
          <w:rPr>
            <w:rFonts w:hint="default"/>
            <w:snapToGrid w:val="0"/>
            <w:sz w:val="16"/>
            <w:szCs w:val="24"/>
          </w:rPr>
          <w:t xml:space="preserve">ProtocolExtensionContainer { { </w:t>
        </w:r>
      </w:ins>
      <w:ins w:id="1213" w:author="ZTE" w:date="2025-11-07T09:47:56Z">
        <w:r>
          <w:rPr>
            <w:rFonts w:hint="eastAsia"/>
            <w:lang w:val="en-US" w:eastAsia="zh-CN"/>
          </w:rPr>
          <w:t>DUtoCU</w:t>
        </w:r>
      </w:ins>
      <w:ins w:id="1214" w:author="ZTE" w:date="2025-11-06T22:38:26Z">
        <w:r>
          <w:rPr>
            <w:rFonts w:hint="default"/>
            <w:snapToGrid w:val="0"/>
            <w:sz w:val="16"/>
            <w:szCs w:val="24"/>
          </w:rPr>
          <w:t>EarlyRACHResourcesToRelease-Item-ExtIEs} } OPTIONAL,</w:t>
        </w:r>
      </w:ins>
    </w:p>
    <w:p>
      <w:pPr>
        <w:pStyle w:val="72"/>
        <w:spacing w:beforeLines="0" w:afterLines="0"/>
        <w:rPr>
          <w:ins w:id="1215" w:author="ZTE" w:date="2025-11-06T22:38:26Z"/>
          <w:rFonts w:hint="default"/>
          <w:snapToGrid w:val="0"/>
          <w:sz w:val="16"/>
          <w:szCs w:val="24"/>
        </w:rPr>
      </w:pPr>
      <w:ins w:id="1216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17" w:author="ZTE" w:date="2025-11-06T22:38:26Z">
        <w:r>
          <w:rPr>
            <w:rFonts w:hint="default"/>
            <w:snapToGrid w:val="0"/>
            <w:sz w:val="16"/>
            <w:szCs w:val="24"/>
          </w:rPr>
          <w:t>...</w:t>
        </w:r>
      </w:ins>
      <w:ins w:id="1218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2"/>
        <w:spacing w:beforeLines="0" w:afterLines="0"/>
        <w:rPr>
          <w:ins w:id="1219" w:author="ZTE" w:date="2025-11-06T22:38:26Z"/>
          <w:rFonts w:hint="default"/>
          <w:snapToGrid w:val="0"/>
          <w:sz w:val="16"/>
          <w:szCs w:val="24"/>
        </w:rPr>
      </w:pPr>
      <w:ins w:id="1220" w:author="ZTE" w:date="2025-11-06T22:38:26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pStyle w:val="72"/>
        <w:spacing w:beforeLines="0" w:afterLines="0"/>
        <w:rPr>
          <w:ins w:id="1221" w:author="ZTE" w:date="2025-11-06T22:38:26Z"/>
          <w:rFonts w:hint="default"/>
          <w:sz w:val="16"/>
          <w:szCs w:val="24"/>
        </w:rPr>
      </w:pPr>
    </w:p>
    <w:p>
      <w:pPr>
        <w:pStyle w:val="72"/>
        <w:spacing w:beforeLines="0" w:afterLines="0"/>
        <w:rPr>
          <w:ins w:id="1222" w:author="ZTE" w:date="2025-11-06T22:38:26Z"/>
          <w:rFonts w:hint="default"/>
          <w:snapToGrid w:val="0"/>
          <w:sz w:val="16"/>
          <w:szCs w:val="24"/>
        </w:rPr>
      </w:pPr>
      <w:ins w:id="1223" w:author="ZTE" w:date="2025-11-07T09:47:43Z">
        <w:r>
          <w:rPr>
            <w:rFonts w:hint="eastAsia"/>
            <w:lang w:val="en-US" w:eastAsia="zh-CN"/>
          </w:rPr>
          <w:t>DUtoCU</w:t>
        </w:r>
      </w:ins>
      <w:ins w:id="1224" w:author="ZTE" w:date="2025-11-06T22:38:26Z">
        <w:r>
          <w:rPr>
            <w:rFonts w:hint="default"/>
            <w:snapToGrid w:val="0"/>
            <w:sz w:val="16"/>
            <w:szCs w:val="24"/>
          </w:rPr>
          <w:t>EarlyRACHResourcesToRelease-Item-ExtIEs XNAP-PROTOCOL-EXTENSION ::= {</w:t>
        </w:r>
      </w:ins>
    </w:p>
    <w:p>
      <w:pPr>
        <w:pStyle w:val="72"/>
        <w:spacing w:beforeLines="0" w:afterLines="0"/>
        <w:rPr>
          <w:ins w:id="1225" w:author="ZTE" w:date="2025-11-06T22:38:26Z"/>
          <w:rFonts w:hint="default"/>
          <w:snapToGrid w:val="0"/>
          <w:sz w:val="16"/>
          <w:szCs w:val="24"/>
        </w:rPr>
      </w:pPr>
      <w:ins w:id="1226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27" w:author="ZTE" w:date="2025-11-06T22:38:26Z">
        <w:r>
          <w:rPr>
            <w:rFonts w:hint="default"/>
            <w:snapToGrid w:val="0"/>
            <w:sz w:val="16"/>
            <w:szCs w:val="24"/>
          </w:rPr>
          <w:t>...</w:t>
        </w:r>
      </w:ins>
    </w:p>
    <w:p>
      <w:pPr>
        <w:pStyle w:val="72"/>
        <w:spacing w:beforeLines="0" w:afterLines="0"/>
        <w:rPr>
          <w:ins w:id="1228" w:author="ZTE" w:date="2025-11-06T22:38:26Z"/>
          <w:rFonts w:hint="default"/>
          <w:snapToGrid w:val="0"/>
          <w:sz w:val="16"/>
          <w:szCs w:val="24"/>
        </w:rPr>
      </w:pPr>
      <w:ins w:id="1229" w:author="ZTE" w:date="2025-11-06T22:38:26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pStyle w:val="72"/>
        <w:spacing w:beforeLines="0" w:afterLines="0"/>
        <w:rPr>
          <w:ins w:id="1230" w:author="ZTE" w:date="2025-11-06T22:38:26Z"/>
          <w:rFonts w:hint="default"/>
          <w:snapToGrid w:val="0"/>
          <w:sz w:val="16"/>
          <w:szCs w:val="24"/>
        </w:rPr>
      </w:pPr>
      <w:ins w:id="1231" w:author="ZTE" w:date="2025-11-07T09:47:48Z">
        <w:r>
          <w:rPr>
            <w:rFonts w:hint="eastAsia"/>
            <w:lang w:val="en-US" w:eastAsia="zh-CN"/>
          </w:rPr>
          <w:t>DUtoCU</w:t>
        </w:r>
      </w:ins>
      <w:ins w:id="1232" w:author="ZTE" w:date="2025-11-06T22:38:26Z">
        <w:r>
          <w:rPr>
            <w:rFonts w:hint="default"/>
            <w:snapToGrid w:val="0"/>
            <w:sz w:val="16"/>
            <w:szCs w:val="24"/>
          </w:rPr>
          <w:t>EarlyRACHResourcesTo</w:t>
        </w:r>
      </w:ins>
      <w:ins w:id="1233" w:author="ZTE" w:date="2025-11-06T22:38:26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1234" w:author="ZTE" w:date="2025-11-06T22:38:26Z">
        <w:r>
          <w:rPr>
            <w:rFonts w:hint="default"/>
            <w:snapToGrid w:val="0"/>
            <w:sz w:val="16"/>
            <w:szCs w:val="24"/>
          </w:rPr>
          <w:t>-Item ::= SEQUENCE {</w:t>
        </w:r>
      </w:ins>
    </w:p>
    <w:p>
      <w:pPr>
        <w:pStyle w:val="72"/>
        <w:spacing w:beforeLines="0" w:afterLines="0"/>
        <w:rPr>
          <w:ins w:id="1235" w:author="ZTE" w:date="2025-11-07T09:55:57Z"/>
          <w:rFonts w:hint="default"/>
          <w:sz w:val="16"/>
          <w:szCs w:val="24"/>
        </w:rPr>
      </w:pPr>
      <w:ins w:id="1236" w:author="ZTE" w:date="2025-11-07T09:55:57Z">
        <w:r>
          <w:rPr>
            <w:rFonts w:hint="default"/>
            <w:snapToGrid w:val="0"/>
            <w:sz w:val="16"/>
            <w:szCs w:val="24"/>
          </w:rPr>
          <w:tab/>
        </w:r>
      </w:ins>
      <w:ins w:id="1237" w:author="ZTE" w:date="2025-11-07T09:55:57Z">
        <w:r>
          <w:rPr>
            <w:rFonts w:hint="default"/>
            <w:sz w:val="16"/>
            <w:szCs w:val="24"/>
          </w:rPr>
          <w:t xml:space="preserve">gNB-ID </w:t>
        </w:r>
      </w:ins>
      <w:ins w:id="1238" w:author="ZTE" w:date="2025-11-07T09:55:57Z">
        <w:r>
          <w:rPr>
            <w:rFonts w:hint="default"/>
            <w:sz w:val="16"/>
            <w:szCs w:val="24"/>
          </w:rPr>
          <w:tab/>
        </w:r>
      </w:ins>
      <w:ins w:id="1239" w:author="ZTE" w:date="2025-11-07T09:55:57Z">
        <w:r>
          <w:rPr>
            <w:rFonts w:hint="default"/>
            <w:sz w:val="16"/>
            <w:szCs w:val="24"/>
          </w:rPr>
          <w:tab/>
        </w:r>
      </w:ins>
      <w:ins w:id="1240" w:author="ZTE" w:date="2025-11-07T09:55:57Z">
        <w:r>
          <w:rPr>
            <w:rFonts w:hint="eastAsia"/>
            <w:sz w:val="16"/>
            <w:szCs w:val="24"/>
            <w:lang w:val="en-US" w:eastAsia="zh-CN"/>
          </w:rPr>
          <w:t xml:space="preserve">                    </w:t>
        </w:r>
      </w:ins>
      <w:ins w:id="1241" w:author="ZTE" w:date="2025-11-07T09:55:57Z">
        <w:r>
          <w:rPr>
            <w:rFonts w:hint="default"/>
            <w:sz w:val="16"/>
            <w:szCs w:val="24"/>
          </w:rPr>
          <w:t>GlobalGNB-ID,</w:t>
        </w:r>
      </w:ins>
    </w:p>
    <w:p>
      <w:pPr>
        <w:pStyle w:val="72"/>
        <w:spacing w:beforeLines="0" w:afterLines="0"/>
        <w:rPr>
          <w:ins w:id="1242" w:author="ZTE" w:date="2025-11-07T09:39:18Z"/>
          <w:rFonts w:hint="default"/>
          <w:sz w:val="16"/>
          <w:szCs w:val="24"/>
          <w:lang w:val="fr-FR" w:eastAsia="zh-CN"/>
        </w:rPr>
      </w:pPr>
      <w:ins w:id="1243" w:author="ZTE" w:date="2025-11-07T09:39:18Z">
        <w:r>
          <w:rPr>
            <w:rFonts w:hint="default"/>
            <w:snapToGrid w:val="0"/>
            <w:sz w:val="16"/>
            <w:szCs w:val="24"/>
          </w:rPr>
          <w:tab/>
        </w:r>
      </w:ins>
      <w:ins w:id="1244" w:author="ZTE" w:date="2025-11-07T09:39:18Z">
        <w:r>
          <w:rPr>
            <w:rFonts w:hint="default"/>
            <w:sz w:val="16"/>
            <w:szCs w:val="24"/>
            <w:lang w:val="fr-FR"/>
          </w:rPr>
          <w:t xml:space="preserve">sourceGNB-DU-ID </w:t>
        </w:r>
      </w:ins>
      <w:ins w:id="1245" w:author="ZTE" w:date="2025-11-07T09:39:18Z">
        <w:r>
          <w:rPr>
            <w:rFonts w:hint="default"/>
            <w:sz w:val="16"/>
            <w:szCs w:val="24"/>
            <w:lang w:val="fr-FR"/>
          </w:rPr>
          <w:tab/>
        </w:r>
      </w:ins>
      <w:ins w:id="1246" w:author="ZTE" w:date="2025-11-07T09:39:18Z">
        <w:r>
          <w:rPr>
            <w:rFonts w:hint="default"/>
            <w:sz w:val="16"/>
            <w:szCs w:val="24"/>
            <w:lang w:val="fr-FR"/>
          </w:rPr>
          <w:tab/>
        </w:r>
      </w:ins>
      <w:ins w:id="1247" w:author="ZTE" w:date="2025-11-07T09:39:18Z">
        <w:r>
          <w:rPr>
            <w:rFonts w:hint="eastAsia"/>
            <w:sz w:val="16"/>
            <w:szCs w:val="24"/>
            <w:lang w:val="en-US" w:eastAsia="zh-CN"/>
          </w:rPr>
          <w:t xml:space="preserve">        </w:t>
        </w:r>
      </w:ins>
      <w:ins w:id="1248" w:author="ZTE" w:date="2025-11-07T09:39:18Z">
        <w:r>
          <w:rPr>
            <w:rFonts w:hint="default"/>
            <w:sz w:val="16"/>
            <w:szCs w:val="24"/>
            <w:lang w:val="fr-FR" w:eastAsia="zh-CN"/>
          </w:rPr>
          <w:t>GNB-DU-ID,</w:t>
        </w:r>
      </w:ins>
    </w:p>
    <w:p>
      <w:pPr>
        <w:pStyle w:val="72"/>
        <w:spacing w:beforeLines="0" w:afterLines="0"/>
        <w:rPr>
          <w:ins w:id="1249" w:author="ZTE" w:date="2025-11-06T22:38:26Z"/>
          <w:rFonts w:hint="default"/>
          <w:sz w:val="16"/>
          <w:szCs w:val="24"/>
        </w:rPr>
      </w:pPr>
      <w:ins w:id="1250" w:author="ZTE" w:date="2025-11-06T22:38:26Z">
        <w:r>
          <w:rPr>
            <w:rFonts w:hint="default"/>
            <w:sz w:val="16"/>
            <w:szCs w:val="24"/>
          </w:rPr>
          <w:tab/>
        </w:r>
      </w:ins>
      <w:ins w:id="1251" w:author="ZTE" w:date="2025-11-06T22:38:26Z">
        <w:r>
          <w:rPr>
            <w:rFonts w:hint="default"/>
            <w:sz w:val="16"/>
            <w:szCs w:val="24"/>
          </w:rPr>
          <w:t>candidateCellID</w:t>
        </w:r>
      </w:ins>
      <w:ins w:id="1252" w:author="ZTE" w:date="2025-11-06T22:38:26Z">
        <w:r>
          <w:rPr>
            <w:rFonts w:hint="default"/>
            <w:sz w:val="16"/>
            <w:szCs w:val="24"/>
          </w:rPr>
          <w:tab/>
        </w:r>
      </w:ins>
      <w:ins w:id="1253" w:author="ZTE" w:date="2025-11-06T22:38:26Z">
        <w:r>
          <w:rPr>
            <w:rFonts w:hint="default"/>
            <w:sz w:val="16"/>
            <w:szCs w:val="24"/>
          </w:rPr>
          <w:tab/>
        </w:r>
      </w:ins>
      <w:ins w:id="1254" w:author="ZTE" w:date="2025-11-06T22:38:26Z">
        <w:r>
          <w:rPr>
            <w:rFonts w:hint="default"/>
            <w:sz w:val="16"/>
            <w:szCs w:val="24"/>
          </w:rPr>
          <w:tab/>
        </w:r>
      </w:ins>
      <w:ins w:id="1255" w:author="ZTE" w:date="2025-11-06T22:38:26Z">
        <w:r>
          <w:rPr>
            <w:rFonts w:hint="default"/>
            <w:sz w:val="16"/>
            <w:szCs w:val="24"/>
          </w:rPr>
          <w:tab/>
        </w:r>
      </w:ins>
      <w:ins w:id="1256" w:author="ZTE" w:date="2025-11-06T22:38:26Z">
        <w:r>
          <w:rPr>
            <w:rFonts w:hint="default"/>
            <w:sz w:val="16"/>
            <w:szCs w:val="24"/>
          </w:rPr>
          <w:tab/>
        </w:r>
      </w:ins>
      <w:ins w:id="1257" w:author="ZTE" w:date="2025-11-06T22:38:26Z">
        <w:r>
          <w:rPr>
            <w:rFonts w:hint="default"/>
            <w:sz w:val="16"/>
            <w:szCs w:val="24"/>
          </w:rPr>
          <w:t>NR-CGI,</w:t>
        </w:r>
      </w:ins>
    </w:p>
    <w:p>
      <w:pPr>
        <w:pStyle w:val="72"/>
        <w:tabs>
          <w:tab w:val="left" w:pos="4436"/>
        </w:tabs>
        <w:spacing w:beforeLines="0" w:afterLines="0"/>
        <w:rPr>
          <w:ins w:id="1258" w:author="ZTE" w:date="2025-11-06T22:38:26Z"/>
          <w:rFonts w:hint="default" w:cs="Courier New"/>
          <w:sz w:val="16"/>
          <w:szCs w:val="16"/>
        </w:rPr>
      </w:pPr>
      <w:ins w:id="1259" w:author="ZTE" w:date="2025-11-06T22:38:26Z">
        <w:r>
          <w:rPr>
            <w:rFonts w:hint="default"/>
            <w:sz w:val="16"/>
            <w:szCs w:val="24"/>
          </w:rPr>
          <w:tab/>
        </w:r>
      </w:ins>
      <w:ins w:id="1260" w:author="ZTE" w:date="2025-11-06T22:38:26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1261" w:author="ZTE" w:date="2025-11-06T22:38:26Z">
        <w:r>
          <w:rPr>
            <w:rFonts w:hint="default"/>
            <w:sz w:val="16"/>
            <w:szCs w:val="24"/>
            <w:lang w:val="sv-SE"/>
          </w:rPr>
          <w:tab/>
        </w:r>
      </w:ins>
      <w:ins w:id="1262" w:author="ZTE" w:date="2025-11-06T22:38:26Z">
        <w:r>
          <w:rPr>
            <w:rFonts w:hint="default"/>
            <w:sz w:val="16"/>
            <w:szCs w:val="24"/>
            <w:lang w:val="sv-SE"/>
          </w:rPr>
          <w:tab/>
        </w:r>
      </w:ins>
      <w:ins w:id="1263" w:author="ZTE" w:date="2025-11-06T22:38:26Z">
        <w:r>
          <w:rPr>
            <w:rFonts w:hint="default"/>
            <w:sz w:val="16"/>
            <w:szCs w:val="24"/>
            <w:lang w:val="sv-SE"/>
          </w:rPr>
          <w:tab/>
        </w:r>
      </w:ins>
      <w:ins w:id="1264" w:author="ZTE" w:date="2025-11-06T22:38:26Z">
        <w:r>
          <w:rPr>
            <w:rFonts w:hint="default"/>
            <w:sz w:val="16"/>
            <w:szCs w:val="24"/>
            <w:lang w:val="sv-SE"/>
          </w:rPr>
          <w:tab/>
        </w:r>
      </w:ins>
      <w:ins w:id="1265" w:author="ZTE" w:date="2025-11-06T22:38:26Z">
        <w:r>
          <w:rPr>
            <w:rFonts w:hint="default"/>
            <w:sz w:val="16"/>
            <w:szCs w:val="24"/>
            <w:lang w:val="sv-SE"/>
          </w:rPr>
          <w:t>PreambleIndexList</w:t>
        </w:r>
      </w:ins>
      <w:ins w:id="1266" w:author="ZTE" w:date="2025-11-06T22:38:26Z">
        <w:r>
          <w:rPr>
            <w:rFonts w:hint="default"/>
            <w:snapToGrid w:val="0"/>
            <w:sz w:val="16"/>
            <w:szCs w:val="24"/>
            <w:lang w:val="sv-SE"/>
          </w:rPr>
          <w:t>,</w:t>
        </w:r>
      </w:ins>
    </w:p>
    <w:p>
      <w:pPr>
        <w:pStyle w:val="72"/>
        <w:spacing w:beforeLines="0" w:afterLines="0"/>
        <w:rPr>
          <w:ins w:id="1267" w:author="ZTE" w:date="2025-11-06T22:38:26Z"/>
          <w:rFonts w:hint="default"/>
          <w:snapToGrid w:val="0"/>
          <w:sz w:val="16"/>
          <w:szCs w:val="24"/>
        </w:rPr>
      </w:pPr>
      <w:ins w:id="1268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69" w:author="ZTE" w:date="2025-11-06T22:38:26Z">
        <w:r>
          <w:rPr>
            <w:rFonts w:hint="default"/>
            <w:snapToGrid w:val="0"/>
            <w:sz w:val="16"/>
            <w:szCs w:val="24"/>
          </w:rPr>
          <w:t>rA-RNTI</w:t>
        </w:r>
      </w:ins>
      <w:ins w:id="1270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71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72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73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74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75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76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77" w:author="ZTE" w:date="2025-11-06T22:38:26Z">
        <w:r>
          <w:rPr>
            <w:rFonts w:hint="default"/>
            <w:snapToGrid w:val="0"/>
            <w:sz w:val="16"/>
            <w:szCs w:val="24"/>
          </w:rPr>
          <w:t>RA-RNTI,</w:t>
        </w:r>
      </w:ins>
      <w:ins w:id="1278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2"/>
        <w:spacing w:beforeLines="0" w:afterLines="0"/>
        <w:rPr>
          <w:ins w:id="1279" w:author="ZTE" w:date="2025-11-06T22:38:26Z"/>
          <w:rFonts w:hint="default"/>
          <w:snapToGrid w:val="0"/>
          <w:sz w:val="16"/>
          <w:szCs w:val="24"/>
          <w:lang w:val="en-US"/>
        </w:rPr>
      </w:pPr>
      <w:ins w:id="1280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81" w:author="ZTE" w:date="2025-11-06T22:38:26Z">
        <w:r>
          <w:rPr>
            <w:rFonts w:hint="default"/>
            <w:snapToGrid w:val="0"/>
            <w:sz w:val="16"/>
            <w:szCs w:val="24"/>
          </w:rPr>
          <w:t xml:space="preserve">ie-Extension </w:t>
        </w:r>
      </w:ins>
      <w:ins w:id="1282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83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84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85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86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87" w:author="ZTE" w:date="2025-11-06T22:38:26Z">
        <w:r>
          <w:rPr>
            <w:rFonts w:hint="default"/>
            <w:snapToGrid w:val="0"/>
            <w:sz w:val="16"/>
            <w:szCs w:val="24"/>
          </w:rPr>
          <w:t xml:space="preserve">ProtocolExtensionContainer { { </w:t>
        </w:r>
      </w:ins>
      <w:ins w:id="1288" w:author="ZTE" w:date="2025-11-07T09:47:54Z">
        <w:r>
          <w:rPr>
            <w:rFonts w:hint="eastAsia"/>
            <w:lang w:val="en-US" w:eastAsia="zh-CN"/>
          </w:rPr>
          <w:t>DUtoCU</w:t>
        </w:r>
      </w:ins>
      <w:ins w:id="1289" w:author="ZTE" w:date="2025-11-06T22:38:26Z">
        <w:r>
          <w:rPr>
            <w:rFonts w:hint="default"/>
            <w:snapToGrid w:val="0"/>
            <w:sz w:val="16"/>
            <w:szCs w:val="24"/>
          </w:rPr>
          <w:t>EarlyRACHResourcesTo</w:t>
        </w:r>
      </w:ins>
      <w:ins w:id="1290" w:author="ZTE" w:date="2025-11-06T22:38:26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1291" w:author="ZTE" w:date="2025-11-06T22:38:26Z">
        <w:r>
          <w:rPr>
            <w:rFonts w:hint="default"/>
            <w:snapToGrid w:val="0"/>
            <w:sz w:val="16"/>
            <w:szCs w:val="24"/>
          </w:rPr>
          <w:t>-Item-ExtIEs} } OPTIONAL,</w:t>
        </w:r>
      </w:ins>
    </w:p>
    <w:p>
      <w:pPr>
        <w:pStyle w:val="72"/>
        <w:spacing w:beforeLines="0" w:afterLines="0"/>
        <w:rPr>
          <w:ins w:id="1292" w:author="ZTE" w:date="2025-11-06T22:38:26Z"/>
          <w:rFonts w:hint="default"/>
          <w:snapToGrid w:val="0"/>
          <w:sz w:val="16"/>
          <w:szCs w:val="24"/>
        </w:rPr>
      </w:pPr>
      <w:ins w:id="1293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294" w:author="ZTE" w:date="2025-11-06T22:38:26Z">
        <w:r>
          <w:rPr>
            <w:rFonts w:hint="default"/>
            <w:snapToGrid w:val="0"/>
            <w:sz w:val="16"/>
            <w:szCs w:val="24"/>
          </w:rPr>
          <w:t>...</w:t>
        </w:r>
      </w:ins>
      <w:ins w:id="1295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</w:p>
    <w:p>
      <w:pPr>
        <w:pStyle w:val="72"/>
        <w:spacing w:beforeLines="0" w:afterLines="0"/>
        <w:rPr>
          <w:ins w:id="1296" w:author="ZTE" w:date="2025-11-06T22:38:26Z"/>
          <w:rFonts w:hint="default"/>
          <w:snapToGrid w:val="0"/>
          <w:sz w:val="16"/>
          <w:szCs w:val="24"/>
        </w:rPr>
      </w:pPr>
      <w:ins w:id="1297" w:author="ZTE" w:date="2025-11-06T22:38:26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pStyle w:val="72"/>
        <w:spacing w:beforeLines="0" w:afterLines="0"/>
        <w:rPr>
          <w:ins w:id="1298" w:author="ZTE" w:date="2025-11-06T22:38:26Z"/>
          <w:rFonts w:hint="default"/>
          <w:sz w:val="16"/>
          <w:szCs w:val="24"/>
        </w:rPr>
      </w:pPr>
    </w:p>
    <w:p>
      <w:pPr>
        <w:pStyle w:val="72"/>
        <w:spacing w:beforeLines="0" w:afterLines="0"/>
        <w:rPr>
          <w:ins w:id="1299" w:author="ZTE" w:date="2025-11-06T22:38:26Z"/>
          <w:rFonts w:hint="default"/>
          <w:snapToGrid w:val="0"/>
          <w:sz w:val="16"/>
          <w:szCs w:val="24"/>
        </w:rPr>
      </w:pPr>
      <w:ins w:id="1300" w:author="ZTE" w:date="2025-11-07T09:48:00Z">
        <w:r>
          <w:rPr>
            <w:rFonts w:hint="eastAsia"/>
            <w:lang w:val="en-US" w:eastAsia="zh-CN"/>
          </w:rPr>
          <w:t>DUtoCU</w:t>
        </w:r>
      </w:ins>
      <w:ins w:id="1301" w:author="ZTE" w:date="2025-11-06T22:38:26Z">
        <w:r>
          <w:rPr>
            <w:rFonts w:hint="default"/>
            <w:snapToGrid w:val="0"/>
            <w:sz w:val="16"/>
            <w:szCs w:val="24"/>
          </w:rPr>
          <w:t>EarlyRACHResourcesTo</w:t>
        </w:r>
      </w:ins>
      <w:ins w:id="1302" w:author="ZTE" w:date="2025-11-06T22:38:26Z">
        <w:r>
          <w:rPr>
            <w:rFonts w:hint="eastAsia"/>
            <w:snapToGrid w:val="0"/>
            <w:sz w:val="16"/>
            <w:szCs w:val="24"/>
            <w:lang w:val="en-US" w:eastAsia="zh-CN"/>
          </w:rPr>
          <w:t>Add</w:t>
        </w:r>
      </w:ins>
      <w:ins w:id="1303" w:author="ZTE" w:date="2025-11-06T22:38:26Z">
        <w:r>
          <w:rPr>
            <w:rFonts w:hint="default"/>
            <w:snapToGrid w:val="0"/>
            <w:sz w:val="16"/>
            <w:szCs w:val="24"/>
          </w:rPr>
          <w:t>-Item-ExtIEs XNAP-PROTOCOL-EXTENSION ::= {</w:t>
        </w:r>
      </w:ins>
    </w:p>
    <w:p>
      <w:pPr>
        <w:pStyle w:val="72"/>
        <w:spacing w:beforeLines="0" w:afterLines="0"/>
        <w:rPr>
          <w:ins w:id="1304" w:author="ZTE" w:date="2025-11-06T22:38:26Z"/>
          <w:rFonts w:hint="default"/>
          <w:snapToGrid w:val="0"/>
          <w:sz w:val="16"/>
          <w:szCs w:val="24"/>
        </w:rPr>
      </w:pPr>
      <w:ins w:id="1305" w:author="ZTE" w:date="2025-11-06T22:38:26Z">
        <w:r>
          <w:rPr>
            <w:rFonts w:hint="default"/>
            <w:snapToGrid w:val="0"/>
            <w:sz w:val="16"/>
            <w:szCs w:val="24"/>
          </w:rPr>
          <w:tab/>
        </w:r>
      </w:ins>
      <w:ins w:id="1306" w:author="ZTE" w:date="2025-11-06T22:38:26Z">
        <w:r>
          <w:rPr>
            <w:rFonts w:hint="default"/>
            <w:snapToGrid w:val="0"/>
            <w:sz w:val="16"/>
            <w:szCs w:val="24"/>
          </w:rPr>
          <w:t>...</w:t>
        </w:r>
      </w:ins>
    </w:p>
    <w:p>
      <w:pPr>
        <w:pStyle w:val="72"/>
        <w:spacing w:beforeLines="0" w:afterLines="0"/>
        <w:rPr>
          <w:ins w:id="1307" w:author="ZTE" w:date="2025-11-06T22:38:26Z"/>
          <w:rFonts w:hint="default"/>
          <w:snapToGrid w:val="0"/>
          <w:sz w:val="16"/>
          <w:szCs w:val="24"/>
        </w:rPr>
      </w:pPr>
      <w:ins w:id="1308" w:author="ZTE" w:date="2025-11-06T22:38:26Z">
        <w:r>
          <w:rPr>
            <w:rFonts w:hint="default"/>
            <w:snapToGrid w:val="0"/>
            <w:sz w:val="16"/>
            <w:szCs w:val="24"/>
          </w:rPr>
          <w:t>}</w:t>
        </w:r>
      </w:ins>
    </w:p>
    <w:p>
      <w:pPr>
        <w:rPr>
          <w:lang w:val="en-US"/>
        </w:rPr>
      </w:pPr>
    </w:p>
    <w:p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48" w:name="_Toc99038968"/>
      <w:bookmarkStart w:id="49" w:name="_Toc106110438"/>
      <w:bookmarkStart w:id="50" w:name="_Toc45832588"/>
      <w:bookmarkStart w:id="51" w:name="_Toc64449082"/>
      <w:bookmarkStart w:id="52" w:name="_Toc81383598"/>
      <w:bookmarkStart w:id="53" w:name="_Toc99731231"/>
      <w:bookmarkStart w:id="54" w:name="_Toc105511366"/>
      <w:bookmarkStart w:id="55" w:name="_Toc51763910"/>
      <w:bookmarkStart w:id="56" w:name="_Toc192844225"/>
      <w:bookmarkStart w:id="57" w:name="_Toc20956005"/>
      <w:bookmarkStart w:id="58" w:name="_Toc66289741"/>
      <w:bookmarkStart w:id="59" w:name="_Toc29893131"/>
      <w:bookmarkStart w:id="60" w:name="_Toc74154854"/>
      <w:bookmarkStart w:id="61" w:name="_Toc113835880"/>
      <w:bookmarkStart w:id="62" w:name="_Toc97911144"/>
      <w:bookmarkStart w:id="63" w:name="_Toc120124736"/>
      <w:bookmarkStart w:id="64" w:name="_Toc88658232"/>
      <w:bookmarkStart w:id="65" w:name="_Toc105927898"/>
      <w:bookmarkStart w:id="66" w:name="_Toc36557068"/>
      <w:r>
        <w:t>9.4.7</w:t>
      </w:r>
      <w:r>
        <w:tab/>
      </w:r>
      <w:r>
        <w:t>Constant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72"/>
        <w:rPr>
          <w:snapToGrid w:val="0"/>
        </w:rPr>
      </w:pPr>
    </w:p>
    <w:p>
      <w:r>
        <w:rPr>
          <w:highlight w:val="yellow"/>
        </w:rPr>
        <w:t>##### skip unchanged #####</w:t>
      </w:r>
    </w:p>
    <w:p>
      <w:pPr>
        <w:pStyle w:val="72"/>
        <w:rPr>
          <w:snapToGrid w:val="0"/>
        </w:rPr>
      </w:pPr>
    </w:p>
    <w:p>
      <w:pPr>
        <w:pStyle w:val="72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>
      <w:pPr>
        <w:pStyle w:val="72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>
      <w:pPr>
        <w:pStyle w:val="72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</w:r>
      <w:r>
        <w:t>ProcedureCode ::= 86</w:t>
      </w:r>
      <w:r>
        <w:rPr>
          <w:snapToGrid w:val="0"/>
        </w:rPr>
        <w:t xml:space="preserve"> </w:t>
      </w:r>
    </w:p>
    <w:p>
      <w:pPr>
        <w:pStyle w:val="72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87</w:t>
      </w:r>
    </w:p>
    <w:p>
      <w:pPr>
        <w:pStyle w:val="72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88</w:t>
      </w:r>
    </w:p>
    <w:p>
      <w:pPr>
        <w:pStyle w:val="72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89</w:t>
      </w:r>
    </w:p>
    <w:p>
      <w:pPr>
        <w:pStyle w:val="72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90</w:t>
      </w:r>
    </w:p>
    <w:p>
      <w:pPr>
        <w:pStyle w:val="72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91</w:t>
      </w:r>
    </w:p>
    <w:p>
      <w:pPr>
        <w:pStyle w:val="72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92</w:t>
      </w:r>
    </w:p>
    <w:p>
      <w:pPr>
        <w:pStyle w:val="72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93</w:t>
      </w:r>
    </w:p>
    <w:p>
      <w:pPr>
        <w:pStyle w:val="72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94</w:t>
      </w:r>
    </w:p>
    <w:p>
      <w:pPr>
        <w:pStyle w:val="72"/>
        <w:rPr>
          <w:rFonts w:eastAsia="宋体"/>
          <w:snapToGrid w:val="0"/>
        </w:rPr>
      </w:pPr>
      <w:r>
        <w:rPr>
          <w:rFonts w:eastAsia="宋体"/>
          <w:snapToGrid w:val="0"/>
        </w:rPr>
        <w:t>id-DUCUAccessAndMobilityIndication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ProcedureCode ::= 95</w:t>
      </w:r>
    </w:p>
    <w:p>
      <w:pPr>
        <w:pStyle w:val="72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</w:r>
      <w:r>
        <w:rPr>
          <w:snapToGrid w:val="0"/>
        </w:rPr>
        <w:t>ProcedureCode ::= 96</w:t>
      </w:r>
    </w:p>
    <w:p>
      <w:pPr>
        <w:pStyle w:val="72"/>
        <w:rPr>
          <w:snapToGrid w:val="0"/>
        </w:rPr>
      </w:pPr>
      <w:r>
        <w:rPr>
          <w:snapToGrid w:val="0"/>
        </w:rPr>
        <w:t>id-</w:t>
      </w:r>
      <w:r>
        <w:t>CUDUMobilityInitiationRequest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97</w:t>
      </w:r>
    </w:p>
    <w:p>
      <w:pPr>
        <w:pStyle w:val="72"/>
        <w:rPr>
          <w:snapToGrid w:val="0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CLI-Indication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  <w:lang w:eastAsia="zh-CN"/>
        </w:rPr>
        <w:t>98</w:t>
      </w:r>
    </w:p>
    <w:p>
      <w:pPr>
        <w:pStyle w:val="72"/>
        <w:rPr>
          <w:rFonts w:eastAsia="Malgun Gothic"/>
          <w:snapToGrid w:val="0"/>
        </w:rPr>
      </w:pPr>
      <w:bookmarkStart w:id="67" w:name="OLE_LINK51"/>
      <w:r>
        <w:rPr>
          <w:snapToGrid w:val="0"/>
        </w:rPr>
        <w:t>id-DUCUCSIRSCoordination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ProcedureCode ::= </w:t>
      </w:r>
      <w:bookmarkEnd w:id="67"/>
      <w:r>
        <w:rPr>
          <w:rFonts w:hint="eastAsia" w:eastAsia="Malgun Gothic"/>
          <w:snapToGrid w:val="0"/>
        </w:rPr>
        <w:t>99</w:t>
      </w:r>
    </w:p>
    <w:p>
      <w:pPr>
        <w:pStyle w:val="72"/>
        <w:rPr>
          <w:rFonts w:eastAsia="Malgun Gothic"/>
          <w:snapToGrid w:val="0"/>
        </w:rPr>
      </w:pPr>
      <w:r>
        <w:rPr>
          <w:snapToGrid w:val="0"/>
        </w:rPr>
        <w:t>id-CUDUCSIRSCoordination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ProcedureCode ::= </w:t>
      </w:r>
      <w:r>
        <w:rPr>
          <w:rFonts w:hint="eastAsia" w:eastAsia="Malgun Gothic"/>
          <w:snapToGrid w:val="0"/>
        </w:rPr>
        <w:t>100</w:t>
      </w:r>
    </w:p>
    <w:p>
      <w:pPr>
        <w:pStyle w:val="72"/>
        <w:rPr>
          <w:ins w:id="1309" w:author="ZTE" w:date="2025-11-07T09:51:31Z"/>
          <w:snapToGrid w:val="0"/>
        </w:rPr>
      </w:pPr>
      <w:ins w:id="1310" w:author="ZTE" w:date="2025-11-07T09:51:31Z">
        <w:r>
          <w:rPr>
            <w:snapToGrid w:val="0"/>
            <w:lang w:val="en-US"/>
          </w:rPr>
          <w:t>id-DUCU</w:t>
        </w:r>
      </w:ins>
      <w:ins w:id="1311" w:author="ZTE" w:date="2025-11-07T09:51:31Z">
        <w:r>
          <w:rPr>
            <w:rFonts w:hint="eastAsia"/>
            <w:lang w:val="en-US" w:eastAsia="zh-CN"/>
          </w:rPr>
          <w:t>Early</w:t>
        </w:r>
      </w:ins>
      <w:ins w:id="1312" w:author="ZTE" w:date="2025-11-07T09:51:31Z">
        <w:r>
          <w:rPr/>
          <w:t>RACHResources</w:t>
        </w:r>
      </w:ins>
      <w:ins w:id="1313" w:author="ZTE" w:date="2025-11-07T09:51:31Z">
        <w:r>
          <w:rPr>
            <w:rFonts w:hint="eastAsia"/>
            <w:lang w:val="en-US" w:eastAsia="zh-CN"/>
          </w:rPr>
          <w:t xml:space="preserve">Update    </w:t>
        </w:r>
      </w:ins>
      <w:ins w:id="1314" w:author="ZTE" w:date="2025-11-07T09:51:31Z">
        <w:r>
          <w:rPr>
            <w:snapToGrid w:val="0"/>
          </w:rPr>
          <w:tab/>
        </w:r>
      </w:ins>
      <w:ins w:id="1315" w:author="ZTE" w:date="2025-11-07T09:51:31Z">
        <w:r>
          <w:rPr>
            <w:snapToGrid w:val="0"/>
          </w:rPr>
          <w:tab/>
        </w:r>
      </w:ins>
      <w:ins w:id="1316" w:author="ZTE" w:date="2025-11-07T09:51:31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1317" w:author="ZTE" w:date="2025-11-07T09:51:31Z">
        <w:r>
          <w:rPr>
            <w:snapToGrid w:val="0"/>
          </w:rPr>
          <w:t xml:space="preserve">ProcedureCode ::= </w:t>
        </w:r>
      </w:ins>
      <w:ins w:id="1318" w:author="ZTE" w:date="2025-11-07T09:51:31Z">
        <w:r>
          <w:rPr>
            <w:rFonts w:hint="eastAsia"/>
            <w:snapToGrid w:val="0"/>
            <w:lang w:val="en-US" w:eastAsia="zh-CN"/>
          </w:rPr>
          <w:t>XX</w:t>
        </w:r>
      </w:ins>
      <w:ins w:id="1319" w:author="ZTE" w:date="2025-11-07T09:51:31Z">
        <w:r>
          <w:rPr>
            <w:snapToGrid w:val="0"/>
          </w:rPr>
          <w:t xml:space="preserve">  -- to be assigned by MCC</w:t>
        </w:r>
      </w:ins>
    </w:p>
    <w:p>
      <w:pPr>
        <w:pStyle w:val="72"/>
        <w:rPr>
          <w:ins w:id="1320" w:author="ZTE" w:date="2025-11-07T09:51:31Z"/>
          <w:snapToGrid w:val="0"/>
        </w:rPr>
      </w:pPr>
      <w:ins w:id="1321" w:author="ZTE" w:date="2025-11-07T09:51:31Z">
        <w:r>
          <w:rPr>
            <w:snapToGrid w:val="0"/>
            <w:lang w:val="en-US"/>
          </w:rPr>
          <w:t>id-CUDU</w:t>
        </w:r>
      </w:ins>
      <w:ins w:id="1322" w:author="ZTE" w:date="2025-11-07T09:51:31Z">
        <w:r>
          <w:rPr>
            <w:rFonts w:hint="eastAsia"/>
            <w:lang w:val="en-US" w:eastAsia="zh-CN"/>
          </w:rPr>
          <w:t>Early</w:t>
        </w:r>
      </w:ins>
      <w:ins w:id="1323" w:author="ZTE" w:date="2025-11-07T09:51:31Z">
        <w:r>
          <w:rPr/>
          <w:t>RACHResources</w:t>
        </w:r>
      </w:ins>
      <w:ins w:id="1324" w:author="ZTE" w:date="2025-11-07T09:51:31Z">
        <w:r>
          <w:rPr>
            <w:rFonts w:hint="eastAsia"/>
            <w:lang w:val="en-US" w:eastAsia="zh-CN"/>
          </w:rPr>
          <w:t xml:space="preserve">Update    </w:t>
        </w:r>
      </w:ins>
      <w:ins w:id="1325" w:author="ZTE" w:date="2025-11-07T09:51:31Z">
        <w:r>
          <w:rPr>
            <w:snapToGrid w:val="0"/>
          </w:rPr>
          <w:tab/>
        </w:r>
      </w:ins>
      <w:ins w:id="1326" w:author="ZTE" w:date="2025-11-07T09:51:31Z">
        <w:r>
          <w:rPr>
            <w:snapToGrid w:val="0"/>
          </w:rPr>
          <w:tab/>
        </w:r>
      </w:ins>
      <w:ins w:id="1327" w:author="ZTE" w:date="2025-11-07T09:51:31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1328" w:author="ZTE" w:date="2025-11-07T09:51:31Z">
        <w:r>
          <w:rPr>
            <w:snapToGrid w:val="0"/>
          </w:rPr>
          <w:t xml:space="preserve">ProcedureCode ::= </w:t>
        </w:r>
      </w:ins>
      <w:ins w:id="1329" w:author="ZTE" w:date="2025-11-07T09:51:31Z">
        <w:r>
          <w:rPr>
            <w:rFonts w:hint="eastAsia"/>
            <w:snapToGrid w:val="0"/>
            <w:lang w:val="en-US" w:eastAsia="zh-CN"/>
          </w:rPr>
          <w:t>XX</w:t>
        </w:r>
      </w:ins>
      <w:ins w:id="1330" w:author="ZTE" w:date="2025-11-07T09:51:31Z">
        <w:r>
          <w:rPr>
            <w:snapToGrid w:val="0"/>
          </w:rPr>
          <w:t xml:space="preserve">  -- to be assigned by MCC</w:t>
        </w:r>
      </w:ins>
    </w:p>
    <w:p>
      <w:pPr>
        <w:rPr>
          <w:lang w:val="en-US"/>
        </w:rPr>
      </w:pPr>
    </w:p>
    <w:p>
      <w:pPr>
        <w:pStyle w:val="72"/>
        <w:rPr>
          <w:snapToGrid w:val="0"/>
        </w:rPr>
      </w:pPr>
    </w:p>
    <w:p>
      <w:pPr>
        <w:pStyle w:val="72"/>
      </w:pPr>
    </w:p>
    <w:p>
      <w:pPr>
        <w:jc w:val="center"/>
      </w:pPr>
      <w:r>
        <w:rPr>
          <w:color w:val="FF0000"/>
        </w:rPr>
        <w:t>&lt;&lt;&lt;&lt;&lt;&lt;&lt;&lt;&lt;&lt;&lt;&lt;&lt;&lt;&lt;&lt;&lt;&lt;&lt;&lt; End of ASN.1 changes &gt;&gt;&gt;&gt;&gt;&gt;&gt;&gt;&gt;&gt;&gt;&gt;&gt;&gt;&gt;&gt;&gt;&gt;&gt;&gt;</w:t>
      </w:r>
    </w:p>
    <w:p>
      <w:pPr>
        <w:pStyle w:val="72"/>
        <w:rPr>
          <w:lang w:val="en-US"/>
        </w:rPr>
      </w:pPr>
    </w:p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ZapfDingbats">
    <w:altName w:val="微软雅黑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>
    <w:nsid w:val="FFFFFF81"/>
    <w:multiLevelType w:val="singleLevel"/>
    <w:tmpl w:val="FFFFFF81"/>
    <w:lvl w:ilvl="0" w:tentative="0">
      <w:start w:val="1"/>
      <w:numFmt w:val="bullet"/>
      <w:pStyle w:val="22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5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14C3B16"/>
    <w:multiLevelType w:val="multilevel"/>
    <w:tmpl w:val="714C3B16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554"/>
    <w:rsid w:val="0000687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0B03"/>
    <w:rsid w:val="0002189A"/>
    <w:rsid w:val="00021E62"/>
    <w:rsid w:val="00021EBF"/>
    <w:rsid w:val="00021ED0"/>
    <w:rsid w:val="0002207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D7D"/>
    <w:rsid w:val="000369B0"/>
    <w:rsid w:val="00036B49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5EBD"/>
    <w:rsid w:val="00066DE4"/>
    <w:rsid w:val="00067A2D"/>
    <w:rsid w:val="00067B1F"/>
    <w:rsid w:val="00067EC6"/>
    <w:rsid w:val="000703A3"/>
    <w:rsid w:val="00070583"/>
    <w:rsid w:val="000721AA"/>
    <w:rsid w:val="00074827"/>
    <w:rsid w:val="00074867"/>
    <w:rsid w:val="00074B92"/>
    <w:rsid w:val="00074C1B"/>
    <w:rsid w:val="00074C5B"/>
    <w:rsid w:val="00075323"/>
    <w:rsid w:val="00075D0E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A4"/>
    <w:rsid w:val="000A4DBB"/>
    <w:rsid w:val="000A54C5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6ACA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40D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D29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46D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20CD"/>
    <w:rsid w:val="001635E5"/>
    <w:rsid w:val="00163902"/>
    <w:rsid w:val="001639AC"/>
    <w:rsid w:val="00163BB2"/>
    <w:rsid w:val="00163F43"/>
    <w:rsid w:val="00164136"/>
    <w:rsid w:val="0016557A"/>
    <w:rsid w:val="001655D1"/>
    <w:rsid w:val="00165669"/>
    <w:rsid w:val="0016591A"/>
    <w:rsid w:val="00165B95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8CD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034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61E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CAE"/>
    <w:rsid w:val="00284E7E"/>
    <w:rsid w:val="00284FEB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5F1E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A62"/>
    <w:rsid w:val="002B140B"/>
    <w:rsid w:val="002B15CD"/>
    <w:rsid w:val="002B1F62"/>
    <w:rsid w:val="002B20C1"/>
    <w:rsid w:val="002B2105"/>
    <w:rsid w:val="002B2302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0C3"/>
    <w:rsid w:val="002B7824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279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1C7F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167F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25B2"/>
    <w:rsid w:val="00332A6A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0EEC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91E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119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5D7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3B49"/>
    <w:rsid w:val="004A4822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38E3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37FD1"/>
    <w:rsid w:val="005408E8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6AD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28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08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5658"/>
    <w:rsid w:val="005D5C9D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053D"/>
    <w:rsid w:val="005F10B4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38A0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90"/>
    <w:rsid w:val="00670FF3"/>
    <w:rsid w:val="00671523"/>
    <w:rsid w:val="006716DF"/>
    <w:rsid w:val="00671C86"/>
    <w:rsid w:val="006730CC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B7BB1"/>
    <w:rsid w:val="006C03C1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74E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1A1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23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CC0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326"/>
    <w:rsid w:val="009127E2"/>
    <w:rsid w:val="00912BD6"/>
    <w:rsid w:val="00912FE0"/>
    <w:rsid w:val="00913048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342E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03C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4573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9F75D3"/>
    <w:rsid w:val="00A00451"/>
    <w:rsid w:val="00A005F5"/>
    <w:rsid w:val="00A009BA"/>
    <w:rsid w:val="00A02F4F"/>
    <w:rsid w:val="00A03D69"/>
    <w:rsid w:val="00A0435F"/>
    <w:rsid w:val="00A04619"/>
    <w:rsid w:val="00A047CB"/>
    <w:rsid w:val="00A048A8"/>
    <w:rsid w:val="00A05113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96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C7C8F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880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2087"/>
    <w:rsid w:val="00AE2407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230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C0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5E3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0C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53F"/>
    <w:rsid w:val="00CA07DD"/>
    <w:rsid w:val="00CA09D5"/>
    <w:rsid w:val="00CA0D1C"/>
    <w:rsid w:val="00CA0F8C"/>
    <w:rsid w:val="00CA1333"/>
    <w:rsid w:val="00CA15BE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6944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1D5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4BD"/>
    <w:rsid w:val="00D37C4E"/>
    <w:rsid w:val="00D400E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85D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986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3C9E"/>
    <w:rsid w:val="00DC4426"/>
    <w:rsid w:val="00DC4E54"/>
    <w:rsid w:val="00DC5059"/>
    <w:rsid w:val="00DC51A9"/>
    <w:rsid w:val="00DC54A5"/>
    <w:rsid w:val="00DC586C"/>
    <w:rsid w:val="00DC5CDC"/>
    <w:rsid w:val="00DC5D7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ECD"/>
    <w:rsid w:val="00DD2FA6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C8E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1ED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4FA"/>
    <w:rsid w:val="00E95A5A"/>
    <w:rsid w:val="00E95D4B"/>
    <w:rsid w:val="00E96025"/>
    <w:rsid w:val="00E96329"/>
    <w:rsid w:val="00E969FE"/>
    <w:rsid w:val="00E96B9B"/>
    <w:rsid w:val="00E96D76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391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3FA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A55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73FC"/>
    <w:rsid w:val="00F87519"/>
    <w:rsid w:val="00F87B37"/>
    <w:rsid w:val="00F90333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25E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069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800"/>
    <w:rsid w:val="00FD73F3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051753E4"/>
    <w:rsid w:val="0584299F"/>
    <w:rsid w:val="069D3C74"/>
    <w:rsid w:val="08992870"/>
    <w:rsid w:val="09DC23AD"/>
    <w:rsid w:val="09FA059A"/>
    <w:rsid w:val="09FC2492"/>
    <w:rsid w:val="0A356BE1"/>
    <w:rsid w:val="0A7F295A"/>
    <w:rsid w:val="0AAE1E54"/>
    <w:rsid w:val="0B3D6494"/>
    <w:rsid w:val="0CB40D3F"/>
    <w:rsid w:val="0E763589"/>
    <w:rsid w:val="0FE2410B"/>
    <w:rsid w:val="11D6302D"/>
    <w:rsid w:val="14B2378D"/>
    <w:rsid w:val="160243BB"/>
    <w:rsid w:val="18C46F5A"/>
    <w:rsid w:val="18E30BF4"/>
    <w:rsid w:val="19A04DA7"/>
    <w:rsid w:val="19A5142F"/>
    <w:rsid w:val="1B786F15"/>
    <w:rsid w:val="1C175E80"/>
    <w:rsid w:val="1C797787"/>
    <w:rsid w:val="1D7E0840"/>
    <w:rsid w:val="1DBD6F95"/>
    <w:rsid w:val="1EEB5FF5"/>
    <w:rsid w:val="1F0E3E6C"/>
    <w:rsid w:val="2117279A"/>
    <w:rsid w:val="21255DE8"/>
    <w:rsid w:val="21952009"/>
    <w:rsid w:val="22996D30"/>
    <w:rsid w:val="229A00AF"/>
    <w:rsid w:val="251C4BF7"/>
    <w:rsid w:val="25453429"/>
    <w:rsid w:val="257A1C2B"/>
    <w:rsid w:val="26F81F40"/>
    <w:rsid w:val="271D2338"/>
    <w:rsid w:val="29474928"/>
    <w:rsid w:val="2B430E93"/>
    <w:rsid w:val="2D1460B8"/>
    <w:rsid w:val="2E863117"/>
    <w:rsid w:val="2EBB04B3"/>
    <w:rsid w:val="3036430C"/>
    <w:rsid w:val="30DD73FC"/>
    <w:rsid w:val="31B221FD"/>
    <w:rsid w:val="329912BF"/>
    <w:rsid w:val="32B2ACA2"/>
    <w:rsid w:val="341C00E5"/>
    <w:rsid w:val="3436497C"/>
    <w:rsid w:val="35282B62"/>
    <w:rsid w:val="35F83E3D"/>
    <w:rsid w:val="367227C3"/>
    <w:rsid w:val="37BF9568"/>
    <w:rsid w:val="37D52A6D"/>
    <w:rsid w:val="39F33BEE"/>
    <w:rsid w:val="3AB55564"/>
    <w:rsid w:val="3AC0A47A"/>
    <w:rsid w:val="3ACA3366"/>
    <w:rsid w:val="3CF01CF3"/>
    <w:rsid w:val="3DF41B7B"/>
    <w:rsid w:val="3E395A99"/>
    <w:rsid w:val="3E467F5D"/>
    <w:rsid w:val="3FBB08CF"/>
    <w:rsid w:val="4002227C"/>
    <w:rsid w:val="40B471EA"/>
    <w:rsid w:val="422B1D56"/>
    <w:rsid w:val="422C2D17"/>
    <w:rsid w:val="423F3D72"/>
    <w:rsid w:val="42BB25D2"/>
    <w:rsid w:val="447A0989"/>
    <w:rsid w:val="47524BFE"/>
    <w:rsid w:val="483E20C2"/>
    <w:rsid w:val="48677828"/>
    <w:rsid w:val="4C365277"/>
    <w:rsid w:val="4CB335F0"/>
    <w:rsid w:val="4CB34F84"/>
    <w:rsid w:val="4F0268EC"/>
    <w:rsid w:val="4F726E04"/>
    <w:rsid w:val="4FE77552"/>
    <w:rsid w:val="51EB7AED"/>
    <w:rsid w:val="52426C47"/>
    <w:rsid w:val="53F43582"/>
    <w:rsid w:val="54074485"/>
    <w:rsid w:val="54675182"/>
    <w:rsid w:val="57005C23"/>
    <w:rsid w:val="579E562B"/>
    <w:rsid w:val="57E17DE8"/>
    <w:rsid w:val="57EF3CD8"/>
    <w:rsid w:val="58486B57"/>
    <w:rsid w:val="5A072AED"/>
    <w:rsid w:val="5A62749C"/>
    <w:rsid w:val="5A8A3620"/>
    <w:rsid w:val="5BB655B6"/>
    <w:rsid w:val="5C1E68E4"/>
    <w:rsid w:val="5CB035BF"/>
    <w:rsid w:val="5CC705A1"/>
    <w:rsid w:val="5D6E3ACE"/>
    <w:rsid w:val="5EFB3EC4"/>
    <w:rsid w:val="5F5E3042"/>
    <w:rsid w:val="5F7E6BB4"/>
    <w:rsid w:val="616A9FA5"/>
    <w:rsid w:val="622B317D"/>
    <w:rsid w:val="629A4CCA"/>
    <w:rsid w:val="64345D50"/>
    <w:rsid w:val="652E03CB"/>
    <w:rsid w:val="66023E02"/>
    <w:rsid w:val="68634707"/>
    <w:rsid w:val="69D3733F"/>
    <w:rsid w:val="6B7A1F73"/>
    <w:rsid w:val="6D100FC2"/>
    <w:rsid w:val="6DC43AF1"/>
    <w:rsid w:val="6DDA1A3A"/>
    <w:rsid w:val="6F762434"/>
    <w:rsid w:val="71A31FDE"/>
    <w:rsid w:val="725E7296"/>
    <w:rsid w:val="72F6126F"/>
    <w:rsid w:val="740C5D96"/>
    <w:rsid w:val="7516548C"/>
    <w:rsid w:val="75D14D50"/>
    <w:rsid w:val="760F7EEF"/>
    <w:rsid w:val="767B1F39"/>
    <w:rsid w:val="772C729C"/>
    <w:rsid w:val="79BC20B4"/>
    <w:rsid w:val="7A2E6456"/>
    <w:rsid w:val="7A59212C"/>
    <w:rsid w:val="7A5A5D2D"/>
    <w:rsid w:val="7B9A1A94"/>
    <w:rsid w:val="7E515141"/>
    <w:rsid w:val="7E99731A"/>
    <w:rsid w:val="7F264053"/>
    <w:rsid w:val="7FA631C7"/>
    <w:rsid w:val="7FAB39A9"/>
    <w:rsid w:val="7FFF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8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9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115"/>
    <w:qFormat/>
    <w:uiPriority w:val="0"/>
    <w:pPr>
      <w:keepNext/>
      <w:keepLines/>
      <w:numPr>
        <w:ilvl w:val="5"/>
        <w:numId w:val="1"/>
      </w:numPr>
      <w:tabs>
        <w:tab w:val="left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116"/>
    <w:qFormat/>
    <w:uiPriority w:val="0"/>
    <w:pPr>
      <w:keepNext/>
      <w:keepLines/>
      <w:numPr>
        <w:ilvl w:val="6"/>
        <w:numId w:val="1"/>
      </w:numPr>
      <w:tabs>
        <w:tab w:val="left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117"/>
    <w:qFormat/>
    <w:uiPriority w:val="0"/>
    <w:pPr>
      <w:numPr>
        <w:ilvl w:val="7"/>
      </w:numPr>
      <w:tabs>
        <w:tab w:val="left" w:pos="360"/>
      </w:tabs>
      <w:ind w:left="432" w:hanging="432"/>
      <w:outlineLvl w:val="7"/>
    </w:pPr>
  </w:style>
  <w:style w:type="paragraph" w:styleId="10">
    <w:name w:val="heading 9"/>
    <w:basedOn w:val="9"/>
    <w:next w:val="1"/>
    <w:link w:val="118"/>
    <w:qFormat/>
    <w:uiPriority w:val="0"/>
    <w:pPr>
      <w:numPr>
        <w:ilvl w:val="8"/>
      </w:numPr>
      <w:ind w:left="432" w:hanging="432"/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 w:hanging="284"/>
      <w:contextualSpacing w:val="0"/>
      <w:textAlignment w:val="auto"/>
    </w:pPr>
  </w:style>
  <w:style w:type="paragraph" w:styleId="13">
    <w:name w:val="List"/>
    <w:basedOn w:val="1"/>
    <w:qFormat/>
    <w:uiPriority w:val="0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2"/>
      </w:numPr>
      <w:tabs>
        <w:tab w:val="left" w:pos="360"/>
        <w:tab w:val="clear" w:pos="643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22">
    <w:name w:val="List Bullet 4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23">
    <w:name w:val="List Number"/>
    <w:basedOn w:val="13"/>
    <w:qFormat/>
    <w:uiPriority w:val="0"/>
    <w:pPr>
      <w:ind w:left="568" w:hanging="284"/>
      <w:contextualSpacing w:val="0"/>
      <w:textAlignment w:val="auto"/>
    </w:pPr>
  </w:style>
  <w:style w:type="paragraph" w:styleId="24">
    <w:name w:val="caption"/>
    <w:basedOn w:val="1"/>
    <w:next w:val="1"/>
    <w:qFormat/>
    <w:uiPriority w:val="8"/>
    <w:pPr>
      <w:spacing w:before="120" w:after="120"/>
    </w:pPr>
    <w:rPr>
      <w:rFonts w:eastAsia="MS Mincho"/>
      <w:b/>
    </w:rPr>
  </w:style>
  <w:style w:type="paragraph" w:styleId="25">
    <w:name w:val="List Bullet"/>
    <w:basedOn w:val="13"/>
    <w:qFormat/>
    <w:uiPriority w:val="0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宋体"/>
      <w:lang w:eastAsia="en-US"/>
    </w:rPr>
  </w:style>
  <w:style w:type="paragraph" w:styleId="26">
    <w:name w:val="Document Map"/>
    <w:basedOn w:val="1"/>
    <w:link w:val="10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49"/>
    <w:unhideWhenUsed/>
    <w:qFormat/>
    <w:uiPriority w:val="99"/>
  </w:style>
  <w:style w:type="paragraph" w:styleId="28">
    <w:name w:val="List Bullet 3"/>
    <w:basedOn w:val="29"/>
    <w:qFormat/>
    <w:uiPriority w:val="0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29">
    <w:name w:val="List Bullet 2"/>
    <w:basedOn w:val="25"/>
    <w:qFormat/>
    <w:uiPriority w:val="0"/>
    <w:pPr>
      <w:ind w:left="851" w:hanging="284"/>
    </w:pPr>
    <w:rPr>
      <w:rFonts w:eastAsiaTheme="minorEastAsia"/>
    </w:rPr>
  </w:style>
  <w:style w:type="paragraph" w:styleId="30">
    <w:name w:val="Body Tex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Body Text Indent"/>
    <w:basedOn w:val="1"/>
    <w:link w:val="166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2">
    <w:name w:val="Plain Text"/>
    <w:basedOn w:val="1"/>
    <w:link w:val="208"/>
    <w:unhideWhenUsed/>
    <w:qFormat/>
    <w:uiPriority w:val="99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paragraph" w:styleId="33">
    <w:name w:val="List Bullet 5"/>
    <w:basedOn w:val="22"/>
    <w:qFormat/>
    <w:uiPriority w:val="0"/>
    <w:pPr>
      <w:numPr>
        <w:numId w:val="0"/>
      </w:numPr>
      <w:ind w:left="1702" w:hanging="284"/>
      <w:contextualSpacing w:val="0"/>
      <w:textAlignment w:val="auto"/>
    </w:pPr>
  </w:style>
  <w:style w:type="paragraph" w:styleId="3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5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36">
    <w:name w:val="footer"/>
    <w:basedOn w:val="37"/>
    <w:link w:val="147"/>
    <w:qFormat/>
    <w:uiPriority w:val="0"/>
    <w:pPr>
      <w:jc w:val="center"/>
    </w:pPr>
    <w:rPr>
      <w:i/>
    </w:rPr>
  </w:style>
  <w:style w:type="paragraph" w:styleId="37">
    <w:name w:val="header"/>
    <w:link w:val="14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8">
    <w:name w:val="footnote text"/>
    <w:basedOn w:val="1"/>
    <w:link w:val="152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39">
    <w:name w:val="List 5"/>
    <w:basedOn w:val="40"/>
    <w:qFormat/>
    <w:uiPriority w:val="0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40">
    <w:name w:val="List 4"/>
    <w:basedOn w:val="1"/>
    <w:qFormat/>
    <w:uiPriority w:val="0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41">
    <w:name w:val="table of figures"/>
    <w:basedOn w:val="30"/>
    <w:next w:val="1"/>
    <w:qFormat/>
    <w:uiPriority w:val="99"/>
    <w:pPr>
      <w:ind w:left="1701" w:hanging="1701"/>
    </w:pPr>
    <w:rPr>
      <w:rFonts w:ascii="Arial" w:hAnsi="Arial" w:eastAsia="宋体"/>
      <w:b/>
      <w:lang w:eastAsia="zh-CN"/>
    </w:rPr>
  </w:style>
  <w:style w:type="paragraph" w:styleId="42">
    <w:name w:val="toc 9"/>
    <w:basedOn w:val="34"/>
    <w:next w:val="1"/>
    <w:qFormat/>
    <w:uiPriority w:val="39"/>
    <w:pPr>
      <w:ind w:left="1418" w:hanging="1418"/>
    </w:pPr>
  </w:style>
  <w:style w:type="paragraph" w:styleId="43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4">
    <w:name w:val="index 1"/>
    <w:basedOn w:val="1"/>
    <w:next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45">
    <w:name w:val="index 2"/>
    <w:basedOn w:val="44"/>
    <w:next w:val="1"/>
    <w:semiHidden/>
    <w:qFormat/>
    <w:uiPriority w:val="0"/>
    <w:pPr>
      <w:ind w:left="284"/>
    </w:pPr>
  </w:style>
  <w:style w:type="paragraph" w:styleId="46">
    <w:name w:val="annotation subject"/>
    <w:basedOn w:val="27"/>
    <w:next w:val="27"/>
    <w:link w:val="15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48">
    <w:name w:val="Table Grid"/>
    <w:basedOn w:val="47"/>
    <w:qFormat/>
    <w:uiPriority w:val="0"/>
    <w:rPr>
      <w:rFonts w:ascii="Times New Roman" w:hAnsi="Times New Roman" w:eastAsia="宋体"/>
      <w:lang w:val="sv-SE" w:eastAsia="sv-SE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99"/>
    <w:rPr>
      <w:color w:val="800080"/>
      <w:u w:val="single"/>
    </w:rPr>
  </w:style>
  <w:style w:type="character" w:styleId="53">
    <w:name w:val="line number"/>
    <w:unhideWhenUsed/>
    <w:qFormat/>
    <w:uiPriority w:val="0"/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basedOn w:val="49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3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100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2"/>
    <w:qFormat/>
    <w:uiPriority w:val="0"/>
    <w:pPr>
      <w:jc w:val="right"/>
    </w:pPr>
  </w:style>
  <w:style w:type="paragraph" w:customStyle="1" w:styleId="74">
    <w:name w:val="TAN"/>
    <w:basedOn w:val="62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5"/>
    <w:link w:val="98"/>
    <w:qFormat/>
    <w:uiPriority w:val="0"/>
    <w:rPr>
      <w:color w:val="FF0000"/>
    </w:rPr>
  </w:style>
  <w:style w:type="paragraph" w:customStyle="1" w:styleId="83">
    <w:name w:val="B1"/>
    <w:basedOn w:val="1"/>
    <w:link w:val="96"/>
    <w:qFormat/>
    <w:uiPriority w:val="0"/>
    <w:pPr>
      <w:ind w:left="568" w:hanging="284"/>
    </w:pPr>
  </w:style>
  <w:style w:type="paragraph" w:customStyle="1" w:styleId="84">
    <w:name w:val="B2"/>
    <w:basedOn w:val="1"/>
    <w:link w:val="102"/>
    <w:qFormat/>
    <w:uiPriority w:val="0"/>
    <w:pPr>
      <w:ind w:left="851" w:hanging="284"/>
    </w:pPr>
  </w:style>
  <w:style w:type="paragraph" w:customStyle="1" w:styleId="85">
    <w:name w:val="B3"/>
    <w:basedOn w:val="1"/>
    <w:link w:val="123"/>
    <w:qFormat/>
    <w:uiPriority w:val="0"/>
    <w:pPr>
      <w:ind w:left="1135" w:hanging="284"/>
    </w:pPr>
  </w:style>
  <w:style w:type="paragraph" w:customStyle="1" w:styleId="86">
    <w:name w:val="B4"/>
    <w:basedOn w:val="1"/>
    <w:link w:val="112"/>
    <w:qFormat/>
    <w:uiPriority w:val="0"/>
    <w:pPr>
      <w:ind w:left="1418" w:hanging="284"/>
    </w:pPr>
  </w:style>
  <w:style w:type="paragraph" w:customStyle="1" w:styleId="87">
    <w:name w:val="B5"/>
    <w:basedOn w:val="1"/>
    <w:qFormat/>
    <w:uiPriority w:val="0"/>
    <w:pPr>
      <w:ind w:left="1702" w:hanging="284"/>
    </w:pPr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3GPP_Header"/>
    <w:basedOn w:val="1"/>
    <w:link w:val="126"/>
    <w:qFormat/>
    <w:uiPriority w:val="0"/>
    <w:pPr>
      <w:tabs>
        <w:tab w:val="left" w:pos="1701"/>
        <w:tab w:val="right" w:pos="9639"/>
      </w:tabs>
      <w:spacing w:after="240" w:line="259" w:lineRule="auto"/>
    </w:pPr>
    <w:rPr>
      <w:rFonts w:asciiTheme="minorHAnsi" w:hAnsiTheme="minorHAnsi" w:eastAsiaTheme="minorHAnsi" w:cstheme="minorBidi"/>
      <w:b/>
      <w:sz w:val="24"/>
      <w:szCs w:val="22"/>
      <w:lang w:val="sv-SE"/>
    </w:rPr>
  </w:style>
  <w:style w:type="character" w:customStyle="1" w:styleId="91">
    <w:name w:val="CR Cover Page Zchn"/>
    <w:link w:val="89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5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96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0">
    <w:name w:val="TF Char"/>
    <w:link w:val="63"/>
    <w:qFormat/>
    <w:uiPriority w:val="0"/>
    <w:rPr>
      <w:rFonts w:ascii="Arial" w:hAnsi="Arial"/>
      <w:b/>
      <w:lang w:val="en-GB" w:eastAsia="en-US"/>
    </w:rPr>
  </w:style>
  <w:style w:type="paragraph" w:customStyle="1" w:styleId="10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2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TAC Char"/>
    <w:link w:val="61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Document Map Char"/>
    <w:link w:val="2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5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0">
    <w:name w:val="NO Zchn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B4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1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6">
    <w:name w:val="Heading 7 Char"/>
    <w:link w:val="8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8 Char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9 Char"/>
    <w:link w:val="10"/>
    <w:qFormat/>
    <w:uiPriority w:val="0"/>
    <w:rPr>
      <w:rFonts w:ascii="Arial" w:hAnsi="Arial"/>
      <w:sz w:val="36"/>
      <w:lang w:val="en-GB" w:eastAsia="en-US"/>
    </w:rPr>
  </w:style>
  <w:style w:type="table" w:customStyle="1" w:styleId="119">
    <w:name w:val="网格型1"/>
    <w:basedOn w:val="47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">
    <w:name w:val="网格型2"/>
    <w:basedOn w:val="47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">
    <w:name w:val="网格型3"/>
    <w:basedOn w:val="47"/>
    <w:qFormat/>
    <w:uiPriority w:val="0"/>
    <w:rPr>
      <w:rFonts w:ascii="Times New Roman" w:hAnsi="Times New Roman" w:eastAsia="宋体"/>
      <w:lang w:val="en-US" w:eastAsia="zh-CN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23">
    <w:name w:val="B3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4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1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26">
    <w:name w:val="3GPP_Header Char"/>
    <w:link w:val="90"/>
    <w:qFormat/>
    <w:uiPriority w:val="0"/>
    <w:rPr>
      <w:rFonts w:asciiTheme="minorHAnsi" w:hAnsiTheme="minorHAnsi" w:eastAsiaTheme="minorHAnsi" w:cstheme="minorBidi"/>
      <w:b/>
      <w:sz w:val="24"/>
      <w:szCs w:val="22"/>
      <w:lang w:val="sv-SE" w:eastAsia="en-US"/>
    </w:rPr>
  </w:style>
  <w:style w:type="paragraph" w:customStyle="1" w:styleId="127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28">
    <w:name w:val="Zchn Zchn"/>
    <w:semiHidden/>
    <w:qFormat/>
    <w:uiPriority w:val="0"/>
    <w:pPr>
      <w:keepNext/>
      <w:numPr>
        <w:ilvl w:val="0"/>
        <w:numId w:val="4"/>
      </w:numPr>
      <w:tabs>
        <w:tab w:val="left" w:pos="643"/>
        <w:tab w:val="left" w:pos="1209"/>
        <w:tab w:val="clear" w:pos="851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">
    <w:name w:val="Comment Subject1"/>
    <w:basedOn w:val="1"/>
    <w:next w:val="1"/>
    <w:semiHidden/>
    <w:qFormat/>
    <w:uiPriority w:val="0"/>
    <w:rPr>
      <w:rFonts w:eastAsia="MS Mincho"/>
      <w:b/>
      <w:bCs/>
      <w:lang w:eastAsia="zh-CN"/>
    </w:rPr>
  </w:style>
  <w:style w:type="paragraph" w:customStyle="1" w:styleId="130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37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40">
    <w:name w:val="Mention1"/>
    <w:unhideWhenUsed/>
    <w:qFormat/>
    <w:uiPriority w:val="99"/>
    <w:rPr>
      <w:color w:val="2B579A"/>
      <w:shd w:val="clear" w:color="auto" w:fill="E6E6E6"/>
    </w:rPr>
  </w:style>
  <w:style w:type="character" w:customStyle="1" w:styleId="14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4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4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styleId="144">
    <w:name w:val="Placeholder Text"/>
    <w:semiHidden/>
    <w:qFormat/>
    <w:uiPriority w:val="99"/>
    <w:rPr>
      <w:color w:val="808080"/>
    </w:rPr>
  </w:style>
  <w:style w:type="paragraph" w:customStyle="1" w:styleId="145">
    <w:name w:val="H6"/>
    <w:basedOn w:val="6"/>
    <w:next w:val="1"/>
    <w:link w:val="173"/>
    <w:qFormat/>
    <w:uiPriority w:val="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146">
    <w:name w:val="Header Char"/>
    <w:basedOn w:val="49"/>
    <w:link w:val="37"/>
    <w:qFormat/>
    <w:uiPriority w:val="0"/>
    <w:rPr>
      <w:rFonts w:ascii="Arial" w:hAnsi="Arial" w:eastAsia="Times New Roman"/>
      <w:b/>
      <w:sz w:val="18"/>
      <w:lang w:val="en-GB" w:eastAsia="ko-KR"/>
    </w:rPr>
  </w:style>
  <w:style w:type="character" w:customStyle="1" w:styleId="147">
    <w:name w:val="Footer Char"/>
    <w:basedOn w:val="49"/>
    <w:link w:val="36"/>
    <w:qFormat/>
    <w:uiPriority w:val="0"/>
    <w:rPr>
      <w:rFonts w:ascii="Arial" w:hAnsi="Arial" w:eastAsia="Times New Roman"/>
      <w:b/>
      <w:i/>
      <w:sz w:val="18"/>
      <w:lang w:val="en-GB" w:eastAsia="ko-KR"/>
    </w:rPr>
  </w:style>
  <w:style w:type="paragraph" w:customStyle="1" w:styleId="14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character" w:customStyle="1" w:styleId="149">
    <w:name w:val="Comment Text Char"/>
    <w:basedOn w:val="49"/>
    <w:link w:val="27"/>
    <w:qFormat/>
    <w:uiPriority w:val="99"/>
    <w:rPr>
      <w:rFonts w:ascii="Times New Roman" w:hAnsi="Times New Roman"/>
      <w:lang w:val="en-GB" w:eastAsia="en-US"/>
    </w:rPr>
  </w:style>
  <w:style w:type="character" w:customStyle="1" w:styleId="150">
    <w:name w:val="Comment Subject Char"/>
    <w:basedOn w:val="149"/>
    <w:link w:val="46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51">
    <w:name w:val="Balloon Text Char"/>
    <w:basedOn w:val="49"/>
    <w:link w:val="35"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52">
    <w:name w:val="Footnote Text Char"/>
    <w:basedOn w:val="49"/>
    <w:link w:val="38"/>
    <w:qFormat/>
    <w:uiPriority w:val="0"/>
    <w:rPr>
      <w:rFonts w:ascii="Times New Roman" w:hAnsi="Times New Roman" w:eastAsia="Times New Roman"/>
      <w:sz w:val="16"/>
      <w:lang w:val="en-GB" w:eastAsia="ko-KR"/>
    </w:rPr>
  </w:style>
  <w:style w:type="paragraph" w:customStyle="1" w:styleId="153">
    <w:name w:val="B1+"/>
    <w:basedOn w:val="83"/>
    <w:link w:val="154"/>
    <w:qFormat/>
    <w:uiPriority w:val="0"/>
    <w:pPr>
      <w:numPr>
        <w:ilvl w:val="0"/>
        <w:numId w:val="5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154">
    <w:name w:val="B1+ Car"/>
    <w:link w:val="153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5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character" w:customStyle="1" w:styleId="156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57">
    <w:name w:val="Body Text Char"/>
    <w:basedOn w:val="49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58">
    <w:name w:val="B1 Char1"/>
    <w:qFormat/>
    <w:uiPriority w:val="0"/>
    <w:rPr>
      <w:rFonts w:ascii="Arial" w:hAnsi="Arial"/>
      <w:lang w:val="en-GB" w:eastAsia="en-US"/>
    </w:rPr>
  </w:style>
  <w:style w:type="paragraph" w:customStyle="1" w:styleId="15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60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61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65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6">
    <w:name w:val="Body Text Indent Char"/>
    <w:basedOn w:val="49"/>
    <w:link w:val="31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7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68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69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character" w:customStyle="1" w:styleId="170">
    <w:name w:val="Doc-text2 Char"/>
    <w:link w:val="171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71">
    <w:name w:val="Doc-text2"/>
    <w:basedOn w:val="1"/>
    <w:link w:val="170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72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73">
    <w:name w:val="H6 Char"/>
    <w:link w:val="145"/>
    <w:qFormat/>
    <w:uiPriority w:val="0"/>
    <w:rPr>
      <w:rFonts w:ascii="Arial" w:hAnsi="Arial" w:eastAsia="Times New Roman"/>
      <w:lang w:val="en-GB" w:eastAsia="ko-KR"/>
    </w:rPr>
  </w:style>
  <w:style w:type="character" w:customStyle="1" w:styleId="174">
    <w:name w:val="B2 Car"/>
    <w:qFormat/>
    <w:uiPriority w:val="0"/>
    <w:rPr>
      <w:rFonts w:ascii="Times New Roman" w:hAnsi="Times New Roman"/>
      <w:lang w:val="en-GB"/>
    </w:rPr>
  </w:style>
  <w:style w:type="paragraph" w:customStyle="1" w:styleId="175">
    <w:name w:val="Reference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17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177">
    <w:name w:val="Proposal"/>
    <w:basedOn w:val="1"/>
    <w:link w:val="178"/>
    <w:qFormat/>
    <w:uiPriority w:val="0"/>
    <w:pPr>
      <w:tabs>
        <w:tab w:val="left" w:pos="1560"/>
      </w:tabs>
    </w:pPr>
    <w:rPr>
      <w:rFonts w:eastAsia="Times New Roman"/>
      <w:b/>
    </w:rPr>
  </w:style>
  <w:style w:type="character" w:customStyle="1" w:styleId="178">
    <w:name w:val="Proposal Char"/>
    <w:link w:val="177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79">
    <w:name w:val="Proposal list"/>
    <w:basedOn w:val="177"/>
    <w:link w:val="180"/>
    <w:qFormat/>
    <w:uiPriority w:val="0"/>
    <w:pPr>
      <w:ind w:left="1560" w:hanging="1134"/>
    </w:pPr>
  </w:style>
  <w:style w:type="character" w:customStyle="1" w:styleId="180">
    <w:name w:val="Proposal list Char"/>
    <w:link w:val="179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81">
    <w:name w:val="a"/>
    <w:basedOn w:val="89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182">
    <w:name w:val="Discussion"/>
    <w:basedOn w:val="1"/>
    <w:qFormat/>
    <w:uiPriority w:val="0"/>
    <w:rPr>
      <w:rFonts w:ascii="Arial" w:hAnsi="Arial" w:eastAsia="等线" w:cs="Arial"/>
    </w:rPr>
  </w:style>
  <w:style w:type="paragraph" w:customStyle="1" w:styleId="183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4">
    <w:name w:val="Observation"/>
    <w:basedOn w:val="177"/>
    <w:qFormat/>
    <w:uiPriority w:val="0"/>
    <w:p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Cs/>
      <w:lang w:eastAsia="ja-JP"/>
    </w:rPr>
  </w:style>
  <w:style w:type="paragraph" w:customStyle="1" w:styleId="185">
    <w:name w:val="列表段落"/>
    <w:basedOn w:val="1"/>
    <w:qFormat/>
    <w:uiPriority w:val="0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186">
    <w:name w:val="Contact"/>
    <w:basedOn w:val="5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187">
    <w:name w:val="List Paragraph"/>
    <w:basedOn w:val="1"/>
    <w:link w:val="188"/>
    <w:qFormat/>
    <w:uiPriority w:val="99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88">
    <w:name w:val="List Paragraph Char"/>
    <w:link w:val="187"/>
    <w:qFormat/>
    <w:locked/>
    <w:uiPriority w:val="99"/>
    <w:rPr>
      <w:rFonts w:ascii="Calibri" w:hAnsi="Calibri" w:eastAsia="Calibri"/>
      <w:sz w:val="22"/>
      <w:szCs w:val="22"/>
      <w:lang w:val="en-GB" w:eastAsia="ko-KR"/>
    </w:rPr>
  </w:style>
  <w:style w:type="character" w:customStyle="1" w:styleId="189">
    <w:name w:val="ui-provider"/>
    <w:basedOn w:val="49"/>
    <w:qFormat/>
    <w:uiPriority w:val="0"/>
  </w:style>
  <w:style w:type="paragraph" w:customStyle="1" w:styleId="190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191">
    <w:name w:val="normaltextrun"/>
    <w:basedOn w:val="49"/>
    <w:qFormat/>
    <w:uiPriority w:val="0"/>
  </w:style>
  <w:style w:type="character" w:customStyle="1" w:styleId="192">
    <w:name w:val="apple-converted-space"/>
    <w:basedOn w:val="49"/>
    <w:qFormat/>
    <w:uiPriority w:val="0"/>
  </w:style>
  <w:style w:type="character" w:customStyle="1" w:styleId="193">
    <w:name w:val="eop"/>
    <w:basedOn w:val="49"/>
    <w:qFormat/>
    <w:uiPriority w:val="0"/>
  </w:style>
  <w:style w:type="character" w:customStyle="1" w:styleId="19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5">
    <w:name w:val="@他1"/>
    <w:unhideWhenUsed/>
    <w:qFormat/>
    <w:uiPriority w:val="99"/>
    <w:rPr>
      <w:color w:val="2B579A"/>
      <w:shd w:val="clear" w:color="auto" w:fill="E6E6E6"/>
    </w:rPr>
  </w:style>
  <w:style w:type="character" w:customStyle="1" w:styleId="196">
    <w:name w:val="NO Char"/>
    <w:qFormat/>
    <w:uiPriority w:val="0"/>
  </w:style>
  <w:style w:type="paragraph" w:customStyle="1" w:styleId="197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98">
    <w:name w:val="TAL Car"/>
    <w:qFormat/>
    <w:uiPriority w:val="0"/>
    <w:rPr>
      <w:rFonts w:ascii="Arial" w:hAnsi="Arial" w:eastAsia="Times New Roman"/>
      <w:sz w:val="18"/>
    </w:rPr>
  </w:style>
  <w:style w:type="paragraph" w:customStyle="1" w:styleId="199">
    <w:name w:val="3gpp title (city + tdoc number)"/>
    <w:basedOn w:val="37"/>
    <w:qFormat/>
    <w:uiPriority w:val="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200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1">
    <w:name w:val="TOC 标题1"/>
    <w:basedOn w:val="2"/>
    <w:next w:val="1"/>
    <w:semiHidden/>
    <w:unhideWhenUsed/>
    <w:qFormat/>
    <w:uiPriority w:val="39"/>
    <w:pPr>
      <w:numPr>
        <w:numId w:val="0"/>
      </w:numPr>
      <w:pBdr>
        <w:top w:val="none" w:color="auto" w:sz="0" w:space="0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0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203">
    <w:name w:val="Style TAL + Bold Left:  025 cm"/>
    <w:basedOn w:val="62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204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 w:eastAsia="宋体"/>
      <w:sz w:val="18"/>
      <w:lang w:eastAsia="en-GB"/>
    </w:rPr>
  </w:style>
  <w:style w:type="paragraph" w:customStyle="1" w:styleId="2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206">
    <w:name w:val="msonorm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07">
    <w:name w:val="t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208">
    <w:name w:val="Plain Text Char"/>
    <w:basedOn w:val="49"/>
    <w:link w:val="32"/>
    <w:qFormat/>
    <w:uiPriority w:val="99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09">
    <w:name w:val="普通表格2"/>
    <w:semiHidden/>
    <w:qFormat/>
    <w:uiPriority w:val="0"/>
    <w:rPr>
      <w:rFonts w:ascii="Times New Roman" w:hAnsi="Times New Roman" w:eastAsia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普通表格3"/>
    <w:semiHidden/>
    <w:qFormat/>
    <w:uiPriority w:val="0"/>
    <w:rPr>
      <w:rFonts w:ascii="Times New Roman" w:hAnsi="Times New Roman" w:eastAsia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4.xml"/><Relationship Id="rId18" Type="http://schemas.openxmlformats.org/officeDocument/2006/relationships/customXml" Target="../customXml/item3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numbering" Target="numbering.xml"/><Relationship Id="rId14" Type="http://schemas.openxmlformats.org/officeDocument/2006/relationships/image" Target="media/image2.emf"/><Relationship Id="rId13" Type="http://schemas.openxmlformats.org/officeDocument/2006/relationships/oleObject" Target="embeddings/oleObject2.bin"/><Relationship Id="rId12" Type="http://schemas.openxmlformats.org/officeDocument/2006/relationships/image" Target="media/image1.e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4CB43F-CCB1-4A5E-AD3D-E981062DEE78}">
  <ds:schemaRefs/>
</ds:datastoreItem>
</file>

<file path=customXml/itemProps2.xml><?xml version="1.0" encoding="utf-8"?>
<ds:datastoreItem xmlns:ds="http://schemas.openxmlformats.org/officeDocument/2006/customXml" ds:itemID="{3EDC8D54-1C2A-4C17-98A9-24A565A3A336}">
  <ds:schemaRefs/>
</ds:datastoreItem>
</file>

<file path=customXml/itemProps3.xml><?xml version="1.0" encoding="utf-8"?>
<ds:datastoreItem xmlns:ds="http://schemas.openxmlformats.org/officeDocument/2006/customXml" ds:itemID="{82BDDBB4-B62D-4655-9F27-CF3EDF3745BC}">
  <ds:schemaRefs/>
</ds:datastoreItem>
</file>

<file path=customXml/itemProps4.xml><?xml version="1.0" encoding="utf-8"?>
<ds:datastoreItem xmlns:ds="http://schemas.openxmlformats.org/officeDocument/2006/customXml" ds:itemID="{888A28E3-C349-4115-AA8D-C16DC8212D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16</Pages>
  <Words>3575</Words>
  <Characters>20383</Characters>
  <Lines>169</Lines>
  <Paragraphs>47</Paragraphs>
  <TotalTime>3</TotalTime>
  <ScaleCrop>false</ScaleCrop>
  <LinksUpToDate>false</LinksUpToDate>
  <CharactersWithSpaces>23911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2025-02-22T12:10:00Z</dcterms:created>
  <dc:creator>Michael Sanders, John M Meredith</dc:creator>
  <cp:lastModifiedBy>ZTE</cp:lastModifiedBy>
  <cp:lastPrinted>2411-12-31T13:59:00Z</cp:lastPrinted>
  <dcterms:modified xsi:type="dcterms:W3CDTF">2025-11-07T05:28:56Z</dcterms:modified>
  <dc:title>MTG_TITLE</dc:title>
  <cp:revision>354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D4734C03AFFB47FA8835AB444B51716E</vt:lpwstr>
  </property>
</Properties>
</file>